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C6C1D90"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04755">
        <w:rPr>
          <w:b/>
          <w:noProof/>
          <w:sz w:val="24"/>
        </w:rPr>
        <w:t>6137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5CBBA0" w:rsidR="001E41F3" w:rsidRPr="00410371" w:rsidRDefault="003A6FBE" w:rsidP="00547111">
            <w:pPr>
              <w:pStyle w:val="CRCoverPage"/>
              <w:spacing w:after="0"/>
              <w:rPr>
                <w:noProof/>
              </w:rPr>
            </w:pPr>
            <w:r>
              <w:rPr>
                <w:b/>
                <w:noProof/>
                <w:sz w:val="28"/>
              </w:rPr>
              <w:t>3654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A38A9B" w:rsidR="001E41F3" w:rsidRPr="00410371" w:rsidRDefault="00F13AD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0F9D7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sidR="00DB14F4">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DA4CBF" w:rsidR="001E41F3" w:rsidRDefault="000D62EA">
            <w:pPr>
              <w:pStyle w:val="CRCoverPage"/>
              <w:spacing w:after="0"/>
              <w:ind w:left="100"/>
              <w:rPr>
                <w:noProof/>
              </w:rPr>
            </w:pPr>
            <w:fldSimple w:instr=" DOCPROPERTY  CrTitle  \* MERGEFORMAT ">
              <w:r w:rsidR="009275AE">
                <w:t>Update on</w:t>
              </w:r>
            </w:fldSimple>
            <w:r w:rsidR="009275AE">
              <w:t xml:space="preserve"> ECS configuration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32C2E7D" w:rsidR="001E41F3" w:rsidRDefault="009650F4">
            <w:pPr>
              <w:pStyle w:val="CRCoverPage"/>
              <w:spacing w:after="0"/>
              <w:ind w:left="100"/>
              <w:rPr>
                <w:noProof/>
              </w:rPr>
            </w:pPr>
            <w:r>
              <w:rPr>
                <w:rFonts w:cs="Arial"/>
                <w:lang w:val="en-US"/>
              </w:rPr>
              <w:t>eEDGE_5GC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5730B1" w:rsidR="00164E50" w:rsidRDefault="00F815BD" w:rsidP="00164E50">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DC948" w14:textId="65F6439F" w:rsidR="001E41F3" w:rsidRDefault="00ED7323">
            <w:pPr>
              <w:pStyle w:val="CRCoverPage"/>
              <w:spacing w:after="0"/>
              <w:ind w:left="100"/>
              <w:rPr>
                <w:noProof/>
              </w:rPr>
            </w:pPr>
            <w:r>
              <w:rPr>
                <w:noProof/>
              </w:rPr>
              <w:t xml:space="preserve">As per </w:t>
            </w:r>
            <w:r w:rsidRPr="00ED7323">
              <w:rPr>
                <w:noProof/>
              </w:rPr>
              <w:t>S2-2106749</w:t>
            </w:r>
            <w:r>
              <w:rPr>
                <w:noProof/>
              </w:rPr>
              <w:t xml:space="preserve"> and </w:t>
            </w:r>
            <w:r w:rsidR="00807205" w:rsidRPr="00807205">
              <w:rPr>
                <w:noProof/>
              </w:rPr>
              <w:t>S2-2106748</w:t>
            </w:r>
            <w:r w:rsidR="00807205">
              <w:rPr>
                <w:noProof/>
              </w:rPr>
              <w:t xml:space="preserve"> (CR3113 against TS 23.50</w:t>
            </w:r>
            <w:r w:rsidR="000C0EA3">
              <w:rPr>
                <w:noProof/>
              </w:rPr>
              <w:t>2</w:t>
            </w:r>
            <w:r w:rsidR="00807205">
              <w:rPr>
                <w:noProof/>
              </w:rPr>
              <w:t>)</w:t>
            </w:r>
            <w:r w:rsidR="000C0EA3">
              <w:rPr>
                <w:noProof/>
              </w:rPr>
              <w:t>, it was agreed to provide spatial validity condition to the UE as a part of ECS configuration information</w:t>
            </w:r>
            <w:r w:rsidR="002C5E2A">
              <w:rPr>
                <w:noProof/>
              </w:rPr>
              <w:t xml:space="preserve"> as follows:</w:t>
            </w:r>
          </w:p>
          <w:p w14:paraId="338D1396" w14:textId="1860D4F2" w:rsidR="002B5DC0" w:rsidRDefault="002B5DC0">
            <w:pPr>
              <w:pStyle w:val="CRCoverPage"/>
              <w:spacing w:after="0"/>
              <w:ind w:left="100"/>
              <w:rPr>
                <w:noProof/>
              </w:rPr>
            </w:pPr>
            <w:r>
              <w:rPr>
                <w:noProof/>
              </w:rPr>
              <w:t>TS 23.</w:t>
            </w:r>
            <w:r w:rsidR="00857D7F">
              <w:rPr>
                <w:noProof/>
              </w:rPr>
              <w:t>548:</w:t>
            </w:r>
          </w:p>
          <w:p w14:paraId="6C8BAD92" w14:textId="77777777" w:rsidR="002B5DC0" w:rsidRPr="00C466BA" w:rsidRDefault="002B5DC0" w:rsidP="002B5DC0">
            <w:pPr>
              <w:keepNext/>
              <w:keepLines/>
              <w:spacing w:before="120"/>
              <w:ind w:left="1418" w:hanging="1418"/>
              <w:outlineLvl w:val="3"/>
              <w:rPr>
                <w:rFonts w:ascii="Arial" w:eastAsia="SimSun" w:hAnsi="Arial"/>
                <w:sz w:val="24"/>
              </w:rPr>
            </w:pPr>
            <w:bookmarkStart w:id="1" w:name="_Toc73524709"/>
            <w:bookmarkStart w:id="2" w:name="_Toc73527613"/>
            <w:bookmarkStart w:id="3" w:name="_Toc73950289"/>
            <w:bookmarkStart w:id="4" w:name="_Toc73944106"/>
            <w:r w:rsidRPr="00C466BA">
              <w:rPr>
                <w:rFonts w:ascii="Arial" w:eastAsia="SimSun" w:hAnsi="Arial"/>
                <w:sz w:val="24"/>
              </w:rPr>
              <w:t>6.5.2.2</w:t>
            </w:r>
            <w:r w:rsidRPr="00C466BA">
              <w:rPr>
                <w:rFonts w:ascii="Arial" w:eastAsia="SimSun" w:hAnsi="Arial"/>
                <w:sz w:val="24"/>
              </w:rPr>
              <w:tab/>
              <w:t>ECS Address Configuration information Provisioning to the UE</w:t>
            </w:r>
            <w:bookmarkEnd w:id="1"/>
            <w:bookmarkEnd w:id="2"/>
            <w:bookmarkEnd w:id="3"/>
            <w:bookmarkEnd w:id="4"/>
          </w:p>
          <w:p w14:paraId="458EBCA4" w14:textId="77777777" w:rsidR="002B5DC0" w:rsidRPr="00C466BA" w:rsidRDefault="002B5DC0" w:rsidP="002B5DC0">
            <w:pPr>
              <w:rPr>
                <w:rFonts w:eastAsia="SimSun"/>
              </w:rPr>
            </w:pPr>
            <w:r w:rsidRPr="00C466BA">
              <w:rPr>
                <w:rFonts w:eastAsia="SimSun"/>
              </w:rPr>
              <w:t>If the UE hosts an EEC and supports transferring the ECS address received from the 5GC to the EEC, the UE indicates in the PCO at PDU Session establishment that it supports the ability to receive ECS address(es) via NAS and to transfer the ECS Address(es) to the EEC(s) (see TS 23.502 [3]). As described in TS 23.502 [3],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r>
              <w:rPr>
                <w:rFonts w:eastAsia="SimSun"/>
              </w:rPr>
              <w:t xml:space="preserve"> </w:t>
            </w:r>
            <w:r w:rsidRPr="002B5DC0">
              <w:rPr>
                <w:rFonts w:eastAsia="SimSun"/>
                <w:highlight w:val="green"/>
              </w:rPr>
              <w:t>If Spatial Validity Condition of ECS is provided, the UE uses the appropriate ECS FQDN as defined in TS 23.558 [5].</w:t>
            </w:r>
          </w:p>
          <w:p w14:paraId="657FA28B" w14:textId="55D615FD" w:rsidR="002B5DC0" w:rsidRDefault="002B5DC0">
            <w:pPr>
              <w:pStyle w:val="CRCoverPage"/>
              <w:spacing w:after="0"/>
              <w:ind w:left="100"/>
              <w:rPr>
                <w:noProof/>
              </w:rPr>
            </w:pPr>
          </w:p>
          <w:p w14:paraId="11166F18" w14:textId="056534CD" w:rsidR="00857D7F" w:rsidRDefault="00857D7F">
            <w:pPr>
              <w:pStyle w:val="CRCoverPage"/>
              <w:spacing w:after="0"/>
              <w:ind w:left="100"/>
              <w:rPr>
                <w:noProof/>
              </w:rPr>
            </w:pPr>
            <w:r>
              <w:rPr>
                <w:noProof/>
              </w:rPr>
              <w:t>TS 23.502:</w:t>
            </w:r>
          </w:p>
          <w:tbl>
            <w:tblPr>
              <w:tblW w:w="6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5"/>
              <w:gridCol w:w="5187"/>
            </w:tblGrid>
            <w:tr w:rsidR="002E353F" w:rsidRPr="00A3111B" w14:paraId="6064E4B4" w14:textId="77777777" w:rsidTr="002E353F">
              <w:trPr>
                <w:trHeight w:val="3700"/>
              </w:trPr>
              <w:tc>
                <w:tcPr>
                  <w:tcW w:w="1445" w:type="dxa"/>
                </w:tcPr>
                <w:p w14:paraId="60B80BE9" w14:textId="77777777" w:rsidR="002E353F" w:rsidRPr="00A3111B" w:rsidRDefault="002E353F" w:rsidP="002E353F">
                  <w:pPr>
                    <w:pStyle w:val="TAL"/>
                  </w:pPr>
                  <w:r w:rsidRPr="00A3111B">
                    <w:lastRenderedPageBreak/>
                    <w:t>ECS Address Configuration Information</w:t>
                  </w:r>
                </w:p>
              </w:tc>
              <w:tc>
                <w:tcPr>
                  <w:tcW w:w="5187" w:type="dxa"/>
                </w:tcPr>
                <w:p w14:paraId="0FADD877" w14:textId="77777777" w:rsidR="002E353F" w:rsidRPr="00E85F58" w:rsidRDefault="002E353F" w:rsidP="002E353F">
                  <w:pPr>
                    <w:pStyle w:val="TAL"/>
                    <w:rPr>
                      <w:rFonts w:ascii="Times New Roman" w:hAnsi="Times New Roman"/>
                      <w:sz w:val="20"/>
                    </w:rPr>
                  </w:pPr>
                  <w:r w:rsidRPr="00E85F58">
                    <w:rPr>
                      <w:rFonts w:ascii="Times New Roman" w:hAnsi="Times New Roman"/>
                      <w:sz w:val="20"/>
                    </w:rPr>
                    <w:t xml:space="preserve">Consists of </w:t>
                  </w:r>
                </w:p>
                <w:p w14:paraId="1B561983" w14:textId="77777777" w:rsidR="002E353F" w:rsidRPr="00A3111B" w:rsidRDefault="002E353F" w:rsidP="002E353F">
                  <w:pPr>
                    <w:pStyle w:val="B1"/>
                  </w:pPr>
                  <w:r w:rsidRPr="00A3111B">
                    <w:t>-</w:t>
                  </w:r>
                  <w:r w:rsidRPr="00A3111B">
                    <w:tab/>
                    <w:t>one or more FQDN(s) and/or IP Address(es) of Edge Configuration Server(s)</w:t>
                  </w:r>
                  <w:r>
                    <w:t xml:space="preserve">, </w:t>
                  </w:r>
                </w:p>
                <w:p w14:paraId="511D669E" w14:textId="680A2CB7" w:rsidR="002E353F" w:rsidRDefault="002E353F" w:rsidP="002E353F">
                  <w:pPr>
                    <w:pStyle w:val="B1"/>
                  </w:pPr>
                  <w:r w:rsidRPr="00A3111B">
                    <w:t>-</w:t>
                  </w:r>
                  <w:r w:rsidRPr="00A3111B">
                    <w:tab/>
                    <w:t xml:space="preserve">An ECS Provider ID. </w:t>
                  </w:r>
                  <w:r w:rsidRPr="00E85F58">
                    <w:t>The identifier of the Edge Configuration Server (ECS) Provider (such as Edge Computing Service Provider)</w:t>
                  </w:r>
                  <w:r>
                    <w:t>,</w:t>
                  </w:r>
                </w:p>
                <w:p w14:paraId="6FF6A5CB" w14:textId="77777777" w:rsidR="002E353F" w:rsidRPr="002B5DC0" w:rsidRDefault="002E353F" w:rsidP="002E353F">
                  <w:pPr>
                    <w:pStyle w:val="B1"/>
                    <w:rPr>
                      <w:highlight w:val="green"/>
                    </w:rPr>
                  </w:pPr>
                  <w:r w:rsidRPr="002B5DC0">
                    <w:rPr>
                      <w:highlight w:val="green"/>
                    </w:rPr>
                    <w:t>-</w:t>
                  </w:r>
                  <w:r w:rsidRPr="002B5DC0">
                    <w:rPr>
                      <w:highlight w:val="green"/>
                    </w:rPr>
                    <w:tab/>
                    <w:t>Spatial Validity Condition per Edge Configuration Server, which may correspond to one of following alternatives:</w:t>
                  </w:r>
                </w:p>
                <w:p w14:paraId="64435A40"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geographical area,</w:t>
                  </w:r>
                </w:p>
                <w:p w14:paraId="06EA2CAF"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Presence Reporting Area,</w:t>
                  </w:r>
                </w:p>
                <w:p w14:paraId="60C0EA79" w14:textId="77777777" w:rsidR="002E353F" w:rsidRPr="002B5DC0" w:rsidRDefault="002E353F" w:rsidP="002E353F">
                  <w:pPr>
                    <w:pStyle w:val="B1"/>
                    <w:ind w:left="976"/>
                    <w:rPr>
                      <w:highlight w:val="green"/>
                    </w:rPr>
                  </w:pPr>
                  <w:r w:rsidRPr="002B5DC0">
                    <w:rPr>
                      <w:highlight w:val="green"/>
                    </w:rPr>
                    <w:t>-</w:t>
                  </w:r>
                  <w:r w:rsidRPr="002B5DC0">
                    <w:rPr>
                      <w:highlight w:val="green"/>
                    </w:rPr>
                    <w:tab/>
                    <w:t xml:space="preserve"> a list of TA(s),</w:t>
                  </w:r>
                </w:p>
                <w:p w14:paraId="63F006EF" w14:textId="77777777" w:rsidR="002E353F" w:rsidRPr="002B5DC0" w:rsidRDefault="002E353F" w:rsidP="002E353F">
                  <w:pPr>
                    <w:pStyle w:val="B1"/>
                    <w:ind w:left="976"/>
                    <w:rPr>
                      <w:highlight w:val="green"/>
                    </w:rPr>
                  </w:pPr>
                  <w:r w:rsidRPr="002B5DC0">
                    <w:rPr>
                      <w:highlight w:val="green"/>
                    </w:rPr>
                    <w:t xml:space="preserve">-  </w:t>
                  </w:r>
                  <w:r w:rsidRPr="002B5DC0">
                    <w:rPr>
                      <w:highlight w:val="green"/>
                    </w:rPr>
                    <w:tab/>
                    <w:t>a list of countries (list of MCC),</w:t>
                  </w:r>
                </w:p>
                <w:p w14:paraId="0A46FD02" w14:textId="77777777" w:rsidR="002E353F" w:rsidRPr="00A3111B" w:rsidRDefault="002E353F" w:rsidP="002E353F">
                  <w:pPr>
                    <w:pStyle w:val="B1"/>
                  </w:pPr>
                  <w:r w:rsidRPr="002B5DC0">
                    <w:rPr>
                      <w:highlight w:val="green"/>
                    </w:rPr>
                    <w:tab/>
                    <w:t>where ECS Address Configuration Information is applicable.</w:t>
                  </w:r>
                </w:p>
              </w:tc>
            </w:tr>
          </w:tbl>
          <w:p w14:paraId="4AB1CFBA" w14:textId="1D11AA34" w:rsidR="002E353F" w:rsidRDefault="002E353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F87C25" w:rsidR="001E41F3" w:rsidRDefault="002C5E2A">
            <w:pPr>
              <w:pStyle w:val="CRCoverPage"/>
              <w:spacing w:after="0"/>
              <w:ind w:left="100"/>
              <w:rPr>
                <w:noProof/>
              </w:rPr>
            </w:pPr>
            <w:r>
              <w:rPr>
                <w:noProof/>
              </w:rPr>
              <w:t>Adding spatial validity condition per ECS in the ECS configuration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079B4B" w:rsidR="001E41F3" w:rsidRDefault="002C5E2A">
            <w:pPr>
              <w:pStyle w:val="CRCoverPage"/>
              <w:spacing w:after="0"/>
              <w:ind w:left="100"/>
              <w:rPr>
                <w:noProof/>
              </w:rPr>
            </w:pPr>
            <w:r>
              <w:rPr>
                <w:noProof/>
              </w:rPr>
              <w:t>Stage-2 requirement is missing</w:t>
            </w:r>
            <w:r w:rsidR="004959F8">
              <w:rPr>
                <w:noProof/>
              </w:rPr>
              <w:t xml:space="preserve"> so the UE cannot determine an appropriate ECS</w:t>
            </w:r>
            <w:r w:rsidR="008E485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CDC855" w:rsidR="001E41F3" w:rsidRDefault="0094410B">
            <w:pPr>
              <w:pStyle w:val="CRCoverPage"/>
              <w:spacing w:after="0"/>
              <w:ind w:left="100"/>
              <w:rPr>
                <w:noProof/>
              </w:rPr>
            </w:pPr>
            <w:r>
              <w:rPr>
                <w:noProof/>
              </w:rPr>
              <w:t xml:space="preserve">6.3.2.2, 6.3.2.3, </w:t>
            </w:r>
            <w:r w:rsidR="00F721D8">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E0C45" w14:textId="77777777" w:rsidR="008863B9" w:rsidRDefault="00BE21BD">
            <w:pPr>
              <w:pStyle w:val="CRCoverPage"/>
              <w:spacing w:after="0"/>
              <w:ind w:left="100"/>
              <w:rPr>
                <w:noProof/>
              </w:rPr>
            </w:pPr>
            <w:r>
              <w:rPr>
                <w:noProof/>
              </w:rPr>
              <w:t>In rev 1, missing change in 6.3.2.2 for PDU session modification command message was added.</w:t>
            </w:r>
          </w:p>
          <w:p w14:paraId="70883003" w14:textId="77777777" w:rsidR="00BE21BD" w:rsidRDefault="00BE21BD">
            <w:pPr>
              <w:pStyle w:val="CRCoverPage"/>
              <w:spacing w:after="0"/>
              <w:ind w:left="100"/>
              <w:rPr>
                <w:noProof/>
              </w:rPr>
            </w:pPr>
            <w:r>
              <w:rPr>
                <w:noProof/>
              </w:rPr>
              <w:t>It is clarified that the SMF may include the spatial validity condition.</w:t>
            </w:r>
          </w:p>
          <w:p w14:paraId="42FD2C46" w14:textId="2E22FF32" w:rsidR="00BE21BD" w:rsidRDefault="00BE21BD">
            <w:pPr>
              <w:pStyle w:val="CRCoverPage"/>
              <w:spacing w:after="0"/>
              <w:ind w:left="100"/>
              <w:rPr>
                <w:noProof/>
              </w:rPr>
            </w:pPr>
            <w:r>
              <w:rPr>
                <w:noProof/>
              </w:rPr>
              <w:t>A editorial fix made (ECN FQDN to ECS FQDN)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4EF849F5" w:rsidR="00F721D8" w:rsidRDefault="00F721D8" w:rsidP="00F721D8">
      <w:pPr>
        <w:jc w:val="center"/>
      </w:pPr>
      <w:bookmarkStart w:id="5" w:name="_Toc20232808"/>
      <w:bookmarkStart w:id="6" w:name="_Toc27746911"/>
      <w:bookmarkStart w:id="7" w:name="_Toc36213095"/>
      <w:bookmarkStart w:id="8" w:name="_Toc36657272"/>
      <w:bookmarkStart w:id="9" w:name="_Toc45286937"/>
      <w:bookmarkStart w:id="10" w:name="_Toc51948206"/>
      <w:bookmarkStart w:id="11" w:name="_Toc51949298"/>
      <w:bookmarkStart w:id="12"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p>
    <w:bookmarkEnd w:id="5"/>
    <w:bookmarkEnd w:id="6"/>
    <w:bookmarkEnd w:id="7"/>
    <w:bookmarkEnd w:id="8"/>
    <w:bookmarkEnd w:id="9"/>
    <w:bookmarkEnd w:id="10"/>
    <w:bookmarkEnd w:id="11"/>
    <w:bookmarkEnd w:id="12"/>
    <w:p w14:paraId="61276548" w14:textId="77777777" w:rsidR="00A53A3E" w:rsidRPr="00440029" w:rsidRDefault="00A53A3E" w:rsidP="00A53A3E">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3F65645B" w14:textId="77777777" w:rsidR="00A53A3E" w:rsidRDefault="00A53A3E" w:rsidP="00A53A3E">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FC7D1CC" w14:textId="77777777" w:rsidR="00A53A3E" w:rsidRPr="00EE0C95" w:rsidRDefault="00A53A3E" w:rsidP="00A53A3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FC857AD" w14:textId="77777777" w:rsidR="00A53A3E" w:rsidRDefault="00A53A3E" w:rsidP="00A53A3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63D85625" w14:textId="77777777" w:rsidR="00A53A3E" w:rsidRDefault="00A53A3E" w:rsidP="00A53A3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D6DC286" w14:textId="77777777" w:rsidR="00A53A3E" w:rsidRDefault="00A53A3E" w:rsidP="00A53A3E">
      <w:pPr>
        <w:pStyle w:val="B1"/>
      </w:pPr>
      <w:r>
        <w:t>a)</w:t>
      </w:r>
      <w:r>
        <w:tab/>
        <w:t xml:space="preserve">the newly created authorized QoS rules is for a new GBR QoS </w:t>
      </w:r>
      <w:proofErr w:type="gramStart"/>
      <w:r>
        <w:t>flow;</w:t>
      </w:r>
      <w:proofErr w:type="gramEnd"/>
    </w:p>
    <w:p w14:paraId="76CC7CE5" w14:textId="77777777" w:rsidR="00A53A3E" w:rsidRDefault="00A53A3E" w:rsidP="00A53A3E">
      <w:pPr>
        <w:pStyle w:val="B1"/>
      </w:pPr>
      <w:r>
        <w:t>b)</w:t>
      </w:r>
      <w:r>
        <w:tab/>
        <w:t>the QFI of the new QoS flow is not the same as the 5QI of the QoS flow identified by the QFI; or</w:t>
      </w:r>
    </w:p>
    <w:p w14:paraId="1DE064E4" w14:textId="77777777" w:rsidR="00A53A3E" w:rsidRDefault="00A53A3E" w:rsidP="00A53A3E">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448B3081" w14:textId="77777777" w:rsidR="00A53A3E" w:rsidRPr="00EE0C95" w:rsidRDefault="00A53A3E" w:rsidP="00A53A3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AD0AF1D" w14:textId="77777777" w:rsidR="00A53A3E" w:rsidRPr="00BC13FD" w:rsidRDefault="00A53A3E" w:rsidP="00A53A3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2DAB4BE" w14:textId="77777777" w:rsidR="00A53A3E" w:rsidRDefault="00A53A3E" w:rsidP="00A53A3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B54A242" w14:textId="77777777" w:rsidR="00A53A3E" w:rsidRDefault="00A53A3E" w:rsidP="00A53A3E">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8E19186" w14:textId="77777777" w:rsidR="00A53A3E" w:rsidRDefault="00A53A3E" w:rsidP="00A53A3E">
      <w:pPr>
        <w:pStyle w:val="B2"/>
      </w:pPr>
      <w:r>
        <w:t>1)</w:t>
      </w:r>
      <w:r>
        <w:tab/>
        <w:t>"Reflective QoS supported", consider that the UE supports reflective QoS for this PDU session; or</w:t>
      </w:r>
    </w:p>
    <w:p w14:paraId="40988976" w14:textId="77777777" w:rsidR="00A53A3E" w:rsidRDefault="00A53A3E" w:rsidP="00A53A3E">
      <w:pPr>
        <w:pStyle w:val="B2"/>
      </w:pPr>
      <w:r>
        <w:t>2)</w:t>
      </w:r>
      <w:r>
        <w:tab/>
        <w:t xml:space="preserve">"Reflective QoS not supported", consider that the UE does not support reflective QoS for this PDU session; </w:t>
      </w:r>
      <w:proofErr w:type="gramStart"/>
      <w:r>
        <w:t>and;</w:t>
      </w:r>
      <w:proofErr w:type="gramEnd"/>
    </w:p>
    <w:p w14:paraId="36DE4E28" w14:textId="77777777" w:rsidR="00A53A3E" w:rsidRDefault="00A53A3E" w:rsidP="00A53A3E">
      <w:pPr>
        <w:pStyle w:val="B1"/>
      </w:pPr>
      <w:r>
        <w:t>b)</w:t>
      </w:r>
      <w:r>
        <w:tab/>
        <w:t>if the MH6-PDU bit is set to:</w:t>
      </w:r>
    </w:p>
    <w:p w14:paraId="096929A7" w14:textId="77777777" w:rsidR="00A53A3E" w:rsidRDefault="00A53A3E" w:rsidP="00A53A3E">
      <w:pPr>
        <w:pStyle w:val="B2"/>
      </w:pPr>
      <w:r>
        <w:t>1)</w:t>
      </w:r>
      <w:r>
        <w:tab/>
        <w:t>"Multi-homed IPv6 PDU session supported", consider that this PDU session is supported to use multiple IPv6 prefixes; or</w:t>
      </w:r>
    </w:p>
    <w:p w14:paraId="226FAC55" w14:textId="77777777" w:rsidR="00A53A3E" w:rsidRDefault="00A53A3E" w:rsidP="00A53A3E">
      <w:pPr>
        <w:pStyle w:val="B2"/>
      </w:pPr>
      <w:r>
        <w:t>2)</w:t>
      </w:r>
      <w:r>
        <w:tab/>
        <w:t>"Multi-homed IPv6 PDU session not supported", consider that this PDU session is not supported to use multiple IPv6 prefixes.</w:t>
      </w:r>
    </w:p>
    <w:p w14:paraId="3133095A" w14:textId="77777777" w:rsidR="00A53A3E" w:rsidRDefault="00A53A3E" w:rsidP="00A53A3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DFA9EAF" w14:textId="77777777" w:rsidR="00A53A3E" w:rsidRPr="000D03D8" w:rsidRDefault="00A53A3E" w:rsidP="00A53A3E">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2A66302" w14:textId="77777777" w:rsidR="00A53A3E" w:rsidRPr="00A26D0D" w:rsidRDefault="00A53A3E" w:rsidP="00A53A3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24312FDA" w14:textId="77777777" w:rsidR="00A53A3E" w:rsidRPr="00A001B0" w:rsidRDefault="00A53A3E" w:rsidP="00A53A3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E0575CC" w14:textId="77777777" w:rsidR="00A53A3E" w:rsidRPr="00F95AEC" w:rsidRDefault="00A53A3E" w:rsidP="00A53A3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284BE0C" w14:textId="77777777" w:rsidR="00A53A3E" w:rsidRPr="00F95AEC" w:rsidRDefault="00A53A3E" w:rsidP="00A53A3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97B88E8" w14:textId="77777777" w:rsidR="00A53A3E" w:rsidRPr="00F95AEC" w:rsidRDefault="00A53A3E" w:rsidP="00A53A3E">
      <w:pPr>
        <w:pStyle w:val="B1"/>
      </w:pPr>
      <w:r w:rsidRPr="00F95AEC">
        <w:t>b)</w:t>
      </w:r>
      <w:r w:rsidRPr="00F95AEC">
        <w:tab/>
        <w:t>the requested PDU session shall not be an always-on PDU session and:</w:t>
      </w:r>
    </w:p>
    <w:p w14:paraId="53400F1D" w14:textId="77777777" w:rsidR="00A53A3E" w:rsidRPr="00F95AEC" w:rsidRDefault="00A53A3E" w:rsidP="00A53A3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B90AC6B" w14:textId="77777777" w:rsidR="00A53A3E" w:rsidRPr="00F95AEC" w:rsidRDefault="00A53A3E" w:rsidP="00A53A3E">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63340636" w14:textId="63D2D79C" w:rsidR="0094410B" w:rsidRDefault="0094410B" w:rsidP="0094410B">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w:t>
      </w:r>
      <w:ins w:id="13" w:author="Sunghoon Kim" w:date="2021-09-29T10:01:00Z">
        <w:r w:rsidR="008D39E7">
          <w:t>.</w:t>
        </w:r>
      </w:ins>
      <w:r>
        <w:t xml:space="preserve"> </w:t>
      </w:r>
      <w:del w:id="14" w:author="Sunghoon Kim" w:date="2021-09-25T20:51:00Z">
        <w:r w:rsidDel="00277CE1">
          <w:delText>parameter container</w:delText>
        </w:r>
      </w:del>
      <w:ins w:id="15" w:author="Sunghoon Kim" w:date="2021-09-29T10:01:00Z">
        <w:r w:rsidR="00E9664E">
          <w:t>A</w:t>
        </w:r>
      </w:ins>
      <w:ins w:id="16" w:author="Sunghoon Kim" w:date="2021-09-25T20:51:00Z">
        <w:r>
          <w:t xml:space="preserve"> spatial validity condition </w:t>
        </w:r>
      </w:ins>
      <w:ins w:id="17" w:author="Sunghoon Kim" w:date="2021-09-29T10:02:00Z">
        <w:r w:rsidR="00026FF9">
          <w:t xml:space="preserve">where the ECS configuration information is applicable may be </w:t>
        </w:r>
      </w:ins>
      <w:ins w:id="18" w:author="Sunghoon Kim" w:date="2021-09-29T10:03:00Z">
        <w:r w:rsidR="00026FF9">
          <w:t xml:space="preserve">included </w:t>
        </w:r>
      </w:ins>
      <w:ins w:id="19" w:author="Sunghoon rev" w:date="2021-10-11T16:26:00Z">
        <w:r w:rsidR="003C717D">
          <w:t xml:space="preserve">by the SMF </w:t>
        </w:r>
      </w:ins>
      <w:ins w:id="20" w:author="Sunghoon Kim" w:date="2021-09-29T10:03:00Z">
        <w:r w:rsidR="00026FF9">
          <w:t xml:space="preserve">along with </w:t>
        </w:r>
        <w:r w:rsidR="00673027">
          <w:t>a</w:t>
        </w:r>
      </w:ins>
      <w:ins w:id="21" w:author="Sunghoon rev" w:date="2021-10-13T16:59:00Z">
        <w:r w:rsidR="001E7225">
          <w:t>n</w:t>
        </w:r>
      </w:ins>
      <w:ins w:id="22" w:author="Sunghoon Kim" w:date="2021-09-29T10:01:00Z">
        <w:r w:rsidR="00E9664E">
          <w:t xml:space="preserve"> </w:t>
        </w:r>
      </w:ins>
      <w:ins w:id="23" w:author="Sunghoon Kim" w:date="2021-09-25T21:10:00Z">
        <w:r w:rsidR="00F721D8">
          <w:t xml:space="preserve">ECS </w:t>
        </w:r>
      </w:ins>
      <w:ins w:id="24" w:author="Sunghoon Kim" w:date="2021-09-29T10:01:00Z">
        <w:r w:rsidR="00E9664E">
          <w:t>IPv4 Address</w:t>
        </w:r>
      </w:ins>
      <w:ins w:id="25" w:author="Sunghoon Kim" w:date="2021-09-29T10:02:00Z">
        <w:r w:rsidR="00A931EA">
          <w:t xml:space="preserve">, </w:t>
        </w:r>
      </w:ins>
      <w:ins w:id="26" w:author="Sunghoon Kim" w:date="2021-09-29T10:03:00Z">
        <w:r w:rsidR="00673027">
          <w:t>a</w:t>
        </w:r>
      </w:ins>
      <w:ins w:id="27" w:author="Sunghoon rev" w:date="2021-10-13T16:59:00Z">
        <w:r w:rsidR="001E7225">
          <w:t>n</w:t>
        </w:r>
      </w:ins>
      <w:ins w:id="28" w:author="Sunghoon Kim" w:date="2021-09-29T10:03:00Z">
        <w:r w:rsidR="00673027">
          <w:t xml:space="preserve"> </w:t>
        </w:r>
      </w:ins>
      <w:ins w:id="29" w:author="Sunghoon Kim" w:date="2021-09-29T10:02:00Z">
        <w:r w:rsidR="00A931EA">
          <w:t xml:space="preserve">ECS IPv6 Address, </w:t>
        </w:r>
      </w:ins>
      <w:ins w:id="30" w:author="Sunghoon Kim" w:date="2021-09-29T10:03:00Z">
        <w:r w:rsidR="00673027">
          <w:t>or a</w:t>
        </w:r>
      </w:ins>
      <w:ins w:id="31" w:author="Sunghoon rev" w:date="2021-10-13T16:59:00Z">
        <w:r w:rsidR="001E7225">
          <w:t>n</w:t>
        </w:r>
      </w:ins>
      <w:ins w:id="32" w:author="Sunghoon Kim" w:date="2021-09-29T10:02:00Z">
        <w:r w:rsidR="00A931EA">
          <w:t xml:space="preserve"> ECS FQDN respectively</w:t>
        </w:r>
      </w:ins>
      <w:r>
        <w:t>.</w:t>
      </w:r>
    </w:p>
    <w:p w14:paraId="5DDF358F" w14:textId="77777777" w:rsidR="0094410B" w:rsidRDefault="0094410B" w:rsidP="0094410B">
      <w:pPr>
        <w:pStyle w:val="NO"/>
      </w:pPr>
      <w:r>
        <w:t>NOTE 1:</w:t>
      </w:r>
      <w:r>
        <w:tab/>
        <w:t>If an ECS provider identifier is included, then the IP address(es) and/or FQDN(s) are associated with the ECS provider identifier.</w:t>
      </w:r>
    </w:p>
    <w:p w14:paraId="57169706" w14:textId="77777777" w:rsidR="0094410B" w:rsidDel="00277CE1" w:rsidRDefault="0094410B" w:rsidP="0094410B">
      <w:pPr>
        <w:pStyle w:val="EditorsNote"/>
        <w:rPr>
          <w:del w:id="33" w:author="Sunghoon Kim" w:date="2021-09-25T20:51:00Z"/>
        </w:rPr>
      </w:pPr>
      <w:del w:id="34" w:author="Sunghoon Kim" w:date="2021-09-25T20:51:00Z">
        <w:r w:rsidDel="00277CE1">
          <w:delText>Editor's note:</w:delText>
        </w:r>
        <w:r w:rsidDel="00277CE1">
          <w:tab/>
        </w:r>
        <w:r w:rsidRPr="00CF5ADD" w:rsidDel="00277CE1">
          <w:delText xml:space="preserve">Whether additional </w:delText>
        </w:r>
        <w:r w:rsidDel="00277CE1">
          <w:delText>parameter</w:delText>
        </w:r>
        <w:r w:rsidRPr="00CF5ADD" w:rsidDel="00277CE1">
          <w:delText xml:space="preserve">s are needed for ECS </w:delText>
        </w:r>
        <w:r w:rsidRPr="0077389D" w:rsidDel="00277CE1">
          <w:delText xml:space="preserve">configuration information </w:delText>
        </w:r>
        <w:r w:rsidRPr="00CF5ADD" w:rsidDel="00277CE1">
          <w:delText>provisioning</w:delText>
        </w:r>
        <w:r w:rsidDel="00277CE1">
          <w:delText xml:space="preserve">, e.g. ECS ID, </w:delText>
        </w:r>
        <w:r w:rsidRPr="00CF5ADD" w:rsidDel="00277CE1">
          <w:delText>is FFS</w:delText>
        </w:r>
        <w:r w:rsidDel="00277CE1">
          <w:delText>.</w:delText>
        </w:r>
      </w:del>
    </w:p>
    <w:p w14:paraId="20793717" w14:textId="77777777" w:rsidR="00F25782" w:rsidRDefault="00F25782" w:rsidP="00F25782">
      <w:bookmarkStart w:id="35" w:name="_Toc20232809"/>
      <w:bookmarkStart w:id="36" w:name="_Toc27746912"/>
      <w:bookmarkStart w:id="37" w:name="_Toc36213096"/>
      <w:bookmarkStart w:id="38" w:name="_Toc36657273"/>
      <w:bookmarkStart w:id="39" w:name="_Toc45286938"/>
      <w:bookmarkStart w:id="40" w:name="_Toc51948207"/>
      <w:bookmarkStart w:id="41" w:name="_Toc51949299"/>
      <w:bookmarkStart w:id="42" w:name="_Toc8289599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5431FB5" w14:textId="77777777" w:rsidR="00F25782" w:rsidRPr="00EE0C95" w:rsidRDefault="00F25782" w:rsidP="00F25782">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5B243EFD" w14:textId="77777777" w:rsidR="00F25782" w:rsidRPr="00EE0C95" w:rsidRDefault="00F25782" w:rsidP="00F25782">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89160C1" w14:textId="77777777" w:rsidR="00F25782" w:rsidRDefault="00F25782" w:rsidP="00F25782">
      <w:r w:rsidRPr="00885B11">
        <w:lastRenderedPageBreak/>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1C3994B9" w14:textId="77777777" w:rsidR="00F25782" w:rsidRDefault="00F25782" w:rsidP="00F2578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680B310E" w14:textId="77777777" w:rsidR="00F25782" w:rsidRDefault="00F25782" w:rsidP="00F25782">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065DA9A" w14:textId="77777777" w:rsidR="00F25782" w:rsidRDefault="00F25782" w:rsidP="00F25782">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2E800ABB" w14:textId="77777777" w:rsidR="00F25782" w:rsidRDefault="00F25782" w:rsidP="00F25782">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1287809" w14:textId="77777777" w:rsidR="00F25782" w:rsidRDefault="00F25782" w:rsidP="00F25782">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891AB6B" w14:textId="77777777" w:rsidR="00F25782" w:rsidRPr="009D6F0B" w:rsidRDefault="00F25782" w:rsidP="00F25782">
      <w:pPr>
        <w:pStyle w:val="NO"/>
        <w:rPr>
          <w:lang w:val="en-US"/>
        </w:rPr>
      </w:pPr>
      <w:r w:rsidRPr="00E34702">
        <w:rPr>
          <w:lang w:val="en-US"/>
        </w:rPr>
        <w:t>NOTE</w:t>
      </w:r>
      <w:r w:rsidRPr="00E34702">
        <w:t> </w:t>
      </w:r>
      <w:r>
        <w:t>3</w:t>
      </w:r>
      <w:r w:rsidRPr="00E34702">
        <w:rPr>
          <w:lang w:val="en-US"/>
        </w:rPr>
        <w:t>:</w:t>
      </w:r>
      <w:r w:rsidRPr="00E34702">
        <w:rPr>
          <w:lang w:val="en-US"/>
        </w:rPr>
        <w:tab/>
      </w:r>
      <w:r w:rsidRPr="006B27D0">
        <w:t>In SNPN, TMGI is used together with NID to identify an MBS Session.</w:t>
      </w:r>
    </w:p>
    <w:p w14:paraId="5769D98C" w14:textId="77777777" w:rsidR="00F25782" w:rsidRDefault="00F25782" w:rsidP="00F25782">
      <w:r>
        <w:t>If:</w:t>
      </w:r>
    </w:p>
    <w:p w14:paraId="12CBC59D" w14:textId="77777777" w:rsidR="00F25782" w:rsidRDefault="00F25782" w:rsidP="00F25782">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2E68C97D" w14:textId="77777777" w:rsidR="00F25782" w:rsidRDefault="00F25782" w:rsidP="00F25782">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050695C2" w14:textId="77777777" w:rsidR="00F25782" w:rsidRPr="00EE0C95" w:rsidRDefault="00F25782" w:rsidP="00F25782">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68ABE2AE" w14:textId="77777777" w:rsidR="00F25782" w:rsidRPr="00EE0C95" w:rsidRDefault="00F25782" w:rsidP="00F25782">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52417B0" w14:textId="77777777" w:rsidR="00F25782" w:rsidRPr="00EE0C95" w:rsidRDefault="00F25782" w:rsidP="00F25782">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4AD72AE" w14:textId="77777777" w:rsidR="00F25782" w:rsidRPr="00440029" w:rsidRDefault="00F25782" w:rsidP="00F25782">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3D1582CF" w14:textId="77777777" w:rsidR="00F25782" w:rsidRDefault="00F25782" w:rsidP="00F25782">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7D4813F1" w14:textId="77777777" w:rsidR="00F25782" w:rsidRDefault="00F25782" w:rsidP="00F257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131EF19" w14:textId="77777777" w:rsidR="00F25782" w:rsidRDefault="00F25782" w:rsidP="00F25782">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 xml:space="preserve">or the PDU SESSION </w:t>
      </w:r>
      <w:r>
        <w:lastRenderedPageBreak/>
        <w:t>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03AE7750" w14:textId="77777777" w:rsidR="00F25782" w:rsidRDefault="00F25782" w:rsidP="00F25782">
      <w:pPr>
        <w:rPr>
          <w:lang w:val="en-US"/>
        </w:rPr>
      </w:pPr>
      <w:bookmarkStart w:id="43"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43"/>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5723FABF" w14:textId="77777777" w:rsidR="00F25782" w:rsidRDefault="00F25782" w:rsidP="00F25782">
      <w:pPr>
        <w:pStyle w:val="B1"/>
      </w:pPr>
      <w:r>
        <w:t>-</w:t>
      </w:r>
      <w:r>
        <w:tab/>
        <w:t xml:space="preserve">includes C2 authorization </w:t>
      </w:r>
      <w:proofErr w:type="gramStart"/>
      <w:r>
        <w:t>result;</w:t>
      </w:r>
      <w:proofErr w:type="gramEnd"/>
    </w:p>
    <w:p w14:paraId="1A57648E" w14:textId="77777777" w:rsidR="00F25782" w:rsidRDefault="00F25782" w:rsidP="00F25782">
      <w:pPr>
        <w:pStyle w:val="B1"/>
      </w:pPr>
      <w:r>
        <w:t>-</w:t>
      </w:r>
      <w:r>
        <w:tab/>
        <w:t xml:space="preserve">can include C2 session security </w:t>
      </w:r>
      <w:proofErr w:type="gramStart"/>
      <w:r>
        <w:t>information;</w:t>
      </w:r>
      <w:proofErr w:type="gramEnd"/>
    </w:p>
    <w:p w14:paraId="25B95608" w14:textId="77777777" w:rsidR="00F25782" w:rsidRDefault="00F25782" w:rsidP="00F25782">
      <w:pPr>
        <w:pStyle w:val="B1"/>
      </w:pPr>
      <w:r>
        <w:t>-</w:t>
      </w:r>
      <w:r>
        <w:tab/>
        <w:t>can include new CAA-level UAV ID; and</w:t>
      </w:r>
    </w:p>
    <w:p w14:paraId="52263E75" w14:textId="77777777" w:rsidR="00F25782" w:rsidRDefault="00F25782" w:rsidP="00F25782">
      <w:pPr>
        <w:pStyle w:val="B1"/>
      </w:pPr>
      <w:r>
        <w:t>-</w:t>
      </w:r>
      <w:r>
        <w:tab/>
        <w:t>can include flight authorization information</w:t>
      </w:r>
      <w:r>
        <w:rPr>
          <w:snapToGrid w:val="0"/>
        </w:rPr>
        <w:t>.</w:t>
      </w:r>
    </w:p>
    <w:p w14:paraId="2036E845" w14:textId="77777777" w:rsidR="00F25782" w:rsidRDefault="00F25782" w:rsidP="00F25782">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757969C4" w14:textId="77777777" w:rsidR="00F25782" w:rsidRDefault="00F25782" w:rsidP="00F25782">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4DDB8814" w14:textId="5E686321" w:rsidR="00F25782" w:rsidRDefault="00F25782" w:rsidP="00F25782">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ins w:id="44" w:author="Sunghoon rev" w:date="2021-10-11T16:48:00Z">
        <w:r w:rsidR="00BE21BD">
          <w:t xml:space="preserve"> A spatial validity condition where the ECS configuration information is applicable may be included by the SMF along with a ECS IPv4 Address, a ECS IPv6 Address, or a ECS FQDN respectively.</w:t>
        </w:r>
      </w:ins>
    </w:p>
    <w:p w14:paraId="7A00351D" w14:textId="77777777" w:rsidR="00F25782" w:rsidRDefault="00F25782" w:rsidP="00F25782">
      <w:pPr>
        <w:pStyle w:val="NO"/>
      </w:pPr>
      <w:r>
        <w:t>NOTE 5:</w:t>
      </w:r>
      <w:r>
        <w:tab/>
        <w:t>If an ECS provider identifier is included, then the IP address(es) and/or FQDN(s) are associated with the ECS provider identifier.</w:t>
      </w:r>
    </w:p>
    <w:p w14:paraId="75028F2B" w14:textId="214DC6F5" w:rsidR="00F25782" w:rsidDel="00BE21BD" w:rsidRDefault="00F25782" w:rsidP="00F25782">
      <w:pPr>
        <w:pStyle w:val="EditorsNote"/>
        <w:rPr>
          <w:del w:id="45" w:author="Sunghoon rev" w:date="2021-10-11T16:49:00Z"/>
        </w:rPr>
      </w:pPr>
      <w:del w:id="46" w:author="Sunghoon rev" w:date="2021-10-11T16:49:00Z">
        <w:r w:rsidDel="00BE21BD">
          <w:delText>Editor's note:</w:delText>
        </w:r>
        <w:r w:rsidDel="00BE21BD">
          <w:tab/>
        </w:r>
        <w:r w:rsidRPr="00CF5ADD" w:rsidDel="00BE21BD">
          <w:delText xml:space="preserve">Whether additional </w:delText>
        </w:r>
        <w:r w:rsidDel="00BE21BD">
          <w:delText>parameters</w:delText>
        </w:r>
        <w:r w:rsidRPr="00CF5ADD" w:rsidDel="00BE21BD">
          <w:delText xml:space="preserve"> are needed for ECS </w:delText>
        </w:r>
        <w:r w:rsidRPr="0077389D" w:rsidDel="00BE21BD">
          <w:delText xml:space="preserve">configuration information </w:delText>
        </w:r>
        <w:r w:rsidRPr="00CF5ADD" w:rsidDel="00BE21BD">
          <w:delText>provisioning</w:delText>
        </w:r>
        <w:r w:rsidDel="00BE21BD">
          <w:delText>, e.g. ECS ID,</w:delText>
        </w:r>
        <w:r w:rsidRPr="00CF5ADD" w:rsidDel="00BE21BD">
          <w:delText xml:space="preserve"> is FFS</w:delText>
        </w:r>
        <w:r w:rsidDel="00BE21BD">
          <w:delText>.</w:delText>
        </w:r>
      </w:del>
    </w:p>
    <w:p w14:paraId="7E3B6BB7" w14:textId="77777777" w:rsidR="00F25782" w:rsidRDefault="00F25782" w:rsidP="00F25782">
      <w:r>
        <w:t xml:space="preserve">If the SMF needs to provide DNS server address(es) to the UE and the UE has provided the DNS server IPv4 address request, the DNS server IPv6 address request or </w:t>
      </w:r>
      <w:proofErr w:type="gramStart"/>
      <w:r>
        <w:t>both of them</w:t>
      </w:r>
      <w:proofErr w:type="gramEnd"/>
      <w:r>
        <w:t xml:space="preserve">,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48A03880" w14:textId="77777777" w:rsidR="00F25782" w:rsidRDefault="00F25782" w:rsidP="00F25782">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5A46B6E" w14:textId="77777777" w:rsidR="00F25782" w:rsidRDefault="00F25782" w:rsidP="00F25782">
      <w:pPr>
        <w:pStyle w:val="B1"/>
      </w:pPr>
      <w:r>
        <w:t>a)</w:t>
      </w:r>
      <w:r>
        <w:tab/>
        <w:t xml:space="preserve">with the </w:t>
      </w:r>
      <w:r w:rsidRPr="00312CE0">
        <w:t>EAS rediscovery indication</w:t>
      </w:r>
      <w:r>
        <w:t xml:space="preserve"> without indicated impact; or</w:t>
      </w:r>
    </w:p>
    <w:p w14:paraId="4FBA2823" w14:textId="77777777" w:rsidR="00F25782" w:rsidRDefault="00F25782" w:rsidP="00F25782">
      <w:pPr>
        <w:pStyle w:val="B1"/>
      </w:pPr>
      <w:r>
        <w:t>b)</w:t>
      </w:r>
      <w:r>
        <w:tab/>
        <w:t>with the following:</w:t>
      </w:r>
    </w:p>
    <w:p w14:paraId="33A2A400" w14:textId="77777777" w:rsidR="00F25782" w:rsidRDefault="00F25782" w:rsidP="00F25782">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017A7350" w14:textId="77777777" w:rsidR="00F25782" w:rsidRDefault="00F25782" w:rsidP="00F25782">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51A67956" w14:textId="77777777" w:rsidR="00F25782" w:rsidRDefault="00F25782" w:rsidP="00F25782">
      <w:pPr>
        <w:pStyle w:val="B2"/>
      </w:pPr>
      <w:r>
        <w:t>3)</w:t>
      </w:r>
      <w:r>
        <w:tab/>
        <w:t xml:space="preserve">one or more EAS rediscovery indication(s) with impacted EAS FQDN, if the UE supports </w:t>
      </w:r>
      <w:r w:rsidRPr="00312CE0">
        <w:t>EAS rediscovery indication</w:t>
      </w:r>
      <w:r>
        <w:t>(s) with impacted EAS FQDN; or</w:t>
      </w:r>
    </w:p>
    <w:p w14:paraId="7A89B7B3" w14:textId="77777777" w:rsidR="00F25782" w:rsidRDefault="00F25782" w:rsidP="00F25782">
      <w:pPr>
        <w:pStyle w:val="B2"/>
      </w:pPr>
      <w:r>
        <w:t>4)</w:t>
      </w:r>
      <w:r>
        <w:tab/>
        <w:t>any combination of the above.</w:t>
      </w:r>
    </w:p>
    <w:p w14:paraId="10594312" w14:textId="77777777" w:rsidR="00F25782" w:rsidRPr="0000154D" w:rsidRDefault="00F25782" w:rsidP="00F25782">
      <w:r>
        <w:lastRenderedPageBreak/>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B6EB286" w14:textId="77777777" w:rsidR="00F25782" w:rsidRDefault="00F25782" w:rsidP="00F25782">
      <w:pPr>
        <w:pStyle w:val="TH"/>
      </w:pPr>
      <w:r w:rsidRPr="00440029">
        <w:object w:dxaOrig="10590" w:dyaOrig="4830" w14:anchorId="07FA1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13" o:title=""/>
          </v:shape>
          <o:OLEObject Type="Embed" ProgID="Visio.Drawing.11" ShapeID="_x0000_i1025" DrawAspect="Content" ObjectID="_1695674261" r:id="rId14"/>
        </w:object>
      </w:r>
    </w:p>
    <w:p w14:paraId="70C3A63A" w14:textId="77777777" w:rsidR="00F25782" w:rsidRPr="00BD0557" w:rsidRDefault="00F25782" w:rsidP="00F25782">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583F7E9A" w14:textId="7B7A3728" w:rsidR="00F721D8" w:rsidRDefault="00F721D8" w:rsidP="00F721D8">
      <w:pPr>
        <w:jc w:val="center"/>
      </w:pPr>
      <w:r>
        <w:rPr>
          <w:highlight w:val="green"/>
        </w:rPr>
        <w:t>2</w:t>
      </w:r>
      <w:r w:rsidRPr="00F721D8">
        <w:rPr>
          <w:highlight w:val="green"/>
          <w:vertAlign w:val="superscript"/>
        </w:rPr>
        <w:t>ND</w:t>
      </w:r>
      <w:r>
        <w:rPr>
          <w:highlight w:val="green"/>
        </w:rPr>
        <w:t xml:space="preserve"> </w:t>
      </w:r>
      <w:r w:rsidRPr="00F721D8">
        <w:rPr>
          <w:highlight w:val="green"/>
        </w:rPr>
        <w:t>CHANGE</w:t>
      </w:r>
    </w:p>
    <w:bookmarkEnd w:id="35"/>
    <w:bookmarkEnd w:id="36"/>
    <w:bookmarkEnd w:id="37"/>
    <w:bookmarkEnd w:id="38"/>
    <w:bookmarkEnd w:id="39"/>
    <w:bookmarkEnd w:id="40"/>
    <w:bookmarkEnd w:id="41"/>
    <w:bookmarkEnd w:id="42"/>
    <w:p w14:paraId="491FE713" w14:textId="77777777" w:rsidR="00072877" w:rsidRPr="00440029" w:rsidRDefault="00072877" w:rsidP="00072877">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p>
    <w:p w14:paraId="67F0B03F" w14:textId="77777777" w:rsidR="00072877" w:rsidRDefault="00072877" w:rsidP="0007287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7A653C1" w14:textId="77777777" w:rsidR="00072877" w:rsidRDefault="00072877" w:rsidP="0007287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62E7D80C" w14:textId="77777777" w:rsidR="00072877" w:rsidRDefault="00072877" w:rsidP="0007287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3582264" w14:textId="77777777" w:rsidR="00072877" w:rsidRDefault="00072877" w:rsidP="00072877">
      <w:pPr>
        <w:pStyle w:val="NO"/>
      </w:pPr>
      <w:r>
        <w:rPr>
          <w:noProof/>
          <w:lang w:val="en-US"/>
        </w:rPr>
        <w:lastRenderedPageBreak/>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172C54F6" w14:textId="77777777" w:rsidR="00072877" w:rsidRDefault="00072877" w:rsidP="00072877">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AC413F2" w14:textId="77777777" w:rsidR="00072877" w:rsidRDefault="00072877" w:rsidP="00072877">
      <w:r>
        <w:t>If the PDU SESSION MODIFICATION COMMAND message includes the Authorized QoS rules IE, the UE shall process the QoS rules sequentially starting with the first QoS rule.</w:t>
      </w:r>
    </w:p>
    <w:p w14:paraId="6F3DF5B1" w14:textId="77777777" w:rsidR="00072877" w:rsidRDefault="00072877" w:rsidP="0007287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7076BC8" w14:textId="77777777" w:rsidR="00072877" w:rsidRDefault="00072877" w:rsidP="0007287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2BEA176" w14:textId="77777777" w:rsidR="00072877" w:rsidRDefault="00072877" w:rsidP="0007287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645027C" w14:textId="77777777" w:rsidR="00072877" w:rsidRDefault="00072877" w:rsidP="0007287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07D27FD" w14:textId="77777777" w:rsidR="00072877" w:rsidRDefault="00072877" w:rsidP="00072877">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C73DFB0" w14:textId="77777777" w:rsidR="00072877" w:rsidRDefault="00072877" w:rsidP="00072877">
      <w:pPr>
        <w:pStyle w:val="B1"/>
      </w:pPr>
      <w:r>
        <w:t>a)</w:t>
      </w:r>
      <w:r>
        <w:tab/>
        <w:t>Semantic error in the mapped EPS bearer operation:</w:t>
      </w:r>
    </w:p>
    <w:p w14:paraId="1459476B" w14:textId="77777777" w:rsidR="00072877" w:rsidRDefault="00072877" w:rsidP="00072877">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0159D9A" w14:textId="77777777" w:rsidR="00072877" w:rsidRDefault="00072877" w:rsidP="00072877">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184BEC99" w14:textId="77777777" w:rsidR="00072877" w:rsidRDefault="00072877" w:rsidP="00072877">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3C06048" w14:textId="77777777" w:rsidR="00072877" w:rsidRDefault="00072877" w:rsidP="00072877">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63A748F" w14:textId="77777777" w:rsidR="00072877" w:rsidRDefault="00072877" w:rsidP="0007287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B9679F3" w14:textId="77777777" w:rsidR="00072877" w:rsidRDefault="00072877" w:rsidP="0007287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6D13D9D" w14:textId="77777777" w:rsidR="00072877" w:rsidRDefault="00072877" w:rsidP="00072877">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4357DCF" w14:textId="77777777" w:rsidR="00072877" w:rsidRDefault="00072877" w:rsidP="00072877">
      <w:pPr>
        <w:pStyle w:val="B1"/>
      </w:pPr>
      <w:r>
        <w:t>b) if the mapped EPS bearer context includes a traffic flow template, the UE shall check the traffic flow template for different types of TFT IE errors as follows:</w:t>
      </w:r>
    </w:p>
    <w:p w14:paraId="43285CDE" w14:textId="77777777" w:rsidR="00072877" w:rsidRPr="00CC0C94" w:rsidRDefault="00072877" w:rsidP="00072877">
      <w:pPr>
        <w:pStyle w:val="B2"/>
      </w:pPr>
      <w:r>
        <w:t>2</w:t>
      </w:r>
      <w:r w:rsidRPr="00CC0C94">
        <w:t>)</w:t>
      </w:r>
      <w:r w:rsidRPr="00CC0C94">
        <w:tab/>
        <w:t>Semantic errors in TFT operations:</w:t>
      </w:r>
    </w:p>
    <w:p w14:paraId="7E7F956C" w14:textId="77777777" w:rsidR="00072877" w:rsidRPr="00CC0C94" w:rsidRDefault="00072877" w:rsidP="00072877">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F945C32" w14:textId="77777777" w:rsidR="00072877" w:rsidRPr="00CC0C94" w:rsidRDefault="00072877" w:rsidP="00072877">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79A1F60D" w14:textId="77777777" w:rsidR="00072877" w:rsidRPr="00093BA1" w:rsidRDefault="00072877" w:rsidP="00072877">
      <w:pPr>
        <w:pStyle w:val="B3"/>
      </w:pPr>
      <w:r>
        <w:t>iii</w:t>
      </w:r>
      <w:r w:rsidRPr="00CC0C94">
        <w:t>)</w:t>
      </w:r>
      <w:r w:rsidRPr="00920167">
        <w:tab/>
        <w:t>TFT operation</w:t>
      </w:r>
      <w:r w:rsidRPr="0086317A">
        <w:t xml:space="preserve"> = "Delete packet filters from existing TFT" when it would render the TFT empty.</w:t>
      </w:r>
    </w:p>
    <w:p w14:paraId="556955B8" w14:textId="77777777" w:rsidR="00072877" w:rsidRPr="0086317A" w:rsidRDefault="00072877" w:rsidP="00072877">
      <w:pPr>
        <w:pStyle w:val="B3"/>
      </w:pPr>
      <w:r>
        <w:t>iv</w:t>
      </w:r>
      <w:r w:rsidRPr="00074C35">
        <w:t>)</w:t>
      </w:r>
      <w:r w:rsidRPr="00074C35">
        <w:tab/>
      </w:r>
      <w:r w:rsidRPr="00920167">
        <w:t>TFT operation</w:t>
      </w:r>
      <w:r w:rsidRPr="0086317A">
        <w:t xml:space="preserve"> = "Delete existing TFT" for a dedicated EPS bearer context.</w:t>
      </w:r>
    </w:p>
    <w:p w14:paraId="450A5D91" w14:textId="77777777" w:rsidR="00072877" w:rsidRPr="00CC0C94" w:rsidRDefault="00072877" w:rsidP="00072877">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9B468D4" w14:textId="77777777" w:rsidR="00072877" w:rsidRPr="00CC0C94" w:rsidRDefault="00072877" w:rsidP="00072877">
      <w:pPr>
        <w:pStyle w:val="B2"/>
      </w:pPr>
      <w:r w:rsidRPr="00CC0C94">
        <w:tab/>
        <w:t>In the other cases the UE shall not diagnose an error and perform the following actions to resolve the inconsistency:</w:t>
      </w:r>
    </w:p>
    <w:p w14:paraId="59266F18" w14:textId="77777777" w:rsidR="00072877" w:rsidRPr="00CC0C94" w:rsidRDefault="00072877" w:rsidP="00072877">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280E301" w14:textId="77777777" w:rsidR="00072877" w:rsidRPr="00CC0C94" w:rsidRDefault="00072877" w:rsidP="00072877">
      <w:pPr>
        <w:pStyle w:val="B2"/>
      </w:pPr>
      <w:r w:rsidRPr="00CC0C94">
        <w:tab/>
        <w:t xml:space="preserve">In case </w:t>
      </w:r>
      <w:r>
        <w:t>ii,</w:t>
      </w:r>
      <w:r w:rsidRPr="00CC0C94">
        <w:t xml:space="preserve"> the UE shall:</w:t>
      </w:r>
    </w:p>
    <w:p w14:paraId="15917DCD" w14:textId="77777777" w:rsidR="00072877" w:rsidRPr="00CC0C94" w:rsidRDefault="00072877" w:rsidP="00072877">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w:t>
      </w:r>
      <w:proofErr w:type="gramStart"/>
      <w:r w:rsidRPr="00CC0C94">
        <w:t>deleted;</w:t>
      </w:r>
      <w:proofErr w:type="gramEnd"/>
    </w:p>
    <w:p w14:paraId="0993CC2F" w14:textId="77777777" w:rsidR="00072877" w:rsidRPr="00CC0C94" w:rsidRDefault="00072877" w:rsidP="00072877">
      <w:pPr>
        <w:pStyle w:val="B3"/>
      </w:pPr>
      <w:r w:rsidRPr="00CC0C94">
        <w:t>-</w:t>
      </w:r>
      <w:r w:rsidRPr="00CC0C94">
        <w:tab/>
        <w:t>process the new request as an activation request, if the TFT operation is "Add packet filters in existing TFT" or "Replace packet filters in existing TFT".</w:t>
      </w:r>
    </w:p>
    <w:p w14:paraId="060CEF16" w14:textId="77777777" w:rsidR="00072877" w:rsidRPr="00CC0C94" w:rsidRDefault="00072877" w:rsidP="00072877">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93CC176" w14:textId="77777777" w:rsidR="00072877" w:rsidRPr="00CC0C94" w:rsidRDefault="00072877" w:rsidP="00072877">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6AD6949F" w14:textId="77777777" w:rsidR="00072877" w:rsidRPr="00CC0C94" w:rsidRDefault="00072877" w:rsidP="00072877">
      <w:pPr>
        <w:pStyle w:val="B2"/>
      </w:pPr>
      <w:r>
        <w:t>2</w:t>
      </w:r>
      <w:r w:rsidRPr="00CC0C94">
        <w:t>)</w:t>
      </w:r>
      <w:r w:rsidRPr="00CC0C94">
        <w:tab/>
        <w:t>Syntactical errors in TFT operations:</w:t>
      </w:r>
    </w:p>
    <w:p w14:paraId="45107FE9" w14:textId="77777777" w:rsidR="00072877" w:rsidRPr="00093BA1" w:rsidRDefault="00072877" w:rsidP="00072877">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507FA11" w14:textId="77777777" w:rsidR="00072877" w:rsidRPr="00093BA1" w:rsidRDefault="00072877" w:rsidP="0007287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E1131A5" w14:textId="77777777" w:rsidR="00072877" w:rsidRPr="0086317A" w:rsidRDefault="00072877" w:rsidP="0007287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4AA6E1E" w14:textId="77777777" w:rsidR="00072877" w:rsidRPr="00093BA1" w:rsidRDefault="00072877" w:rsidP="00072877">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94F5350" w14:textId="77777777" w:rsidR="00072877" w:rsidRPr="0086317A" w:rsidRDefault="00072877" w:rsidP="00072877">
      <w:pPr>
        <w:pStyle w:val="B3"/>
      </w:pPr>
      <w:r>
        <w:t>v</w:t>
      </w:r>
      <w:r w:rsidRPr="00074C35">
        <w:t>)</w:t>
      </w:r>
      <w:r w:rsidRPr="00920167">
        <w:tab/>
      </w:r>
      <w:r>
        <w:t>Void</w:t>
      </w:r>
      <w:r w:rsidRPr="0086317A">
        <w:t>.</w:t>
      </w:r>
    </w:p>
    <w:p w14:paraId="433BD271" w14:textId="77777777" w:rsidR="00072877" w:rsidRPr="00CC0C94" w:rsidRDefault="00072877" w:rsidP="00072877">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9052399" w14:textId="77777777" w:rsidR="00072877" w:rsidRPr="00CC0C94" w:rsidRDefault="00072877" w:rsidP="00072877">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053389AA" w14:textId="77777777" w:rsidR="00072877" w:rsidRPr="00CC0C94" w:rsidRDefault="00072877" w:rsidP="00072877">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2534F382" w14:textId="77777777" w:rsidR="00072877" w:rsidRPr="00CC0C94" w:rsidRDefault="00072877" w:rsidP="0007287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B6E9744" w14:textId="77777777" w:rsidR="00072877" w:rsidRPr="00CC0C94" w:rsidRDefault="00072877" w:rsidP="00072877">
      <w:pPr>
        <w:pStyle w:val="B2"/>
      </w:pPr>
      <w:r>
        <w:t>3</w:t>
      </w:r>
      <w:r w:rsidRPr="00CC0C94">
        <w:t>)</w:t>
      </w:r>
      <w:r w:rsidRPr="00CC0C94">
        <w:tab/>
        <w:t>Semantic errors in packet filters:</w:t>
      </w:r>
    </w:p>
    <w:p w14:paraId="5CAE1220" w14:textId="77777777" w:rsidR="00072877" w:rsidRPr="00CC0C94" w:rsidRDefault="00072877" w:rsidP="00072877">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CFA2A5F" w14:textId="77777777" w:rsidR="00072877" w:rsidRPr="00CC0C94" w:rsidRDefault="00072877" w:rsidP="00072877">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443842B2" w14:textId="77777777" w:rsidR="00072877" w:rsidRPr="00CC0C94" w:rsidRDefault="00072877" w:rsidP="00072877">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D638BBE" w14:textId="77777777" w:rsidR="00072877" w:rsidRPr="00CC0C94" w:rsidRDefault="00072877" w:rsidP="00072877">
      <w:pPr>
        <w:pStyle w:val="B2"/>
      </w:pPr>
      <w:r>
        <w:t>4</w:t>
      </w:r>
      <w:r w:rsidRPr="00CC0C94">
        <w:t>)</w:t>
      </w:r>
      <w:r w:rsidRPr="00CC0C94">
        <w:tab/>
        <w:t>Syntactical errors in packet filters:</w:t>
      </w:r>
    </w:p>
    <w:p w14:paraId="2EF4D323" w14:textId="77777777" w:rsidR="00072877" w:rsidRPr="00E41E5C" w:rsidRDefault="00072877" w:rsidP="00072877">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154BAC3" w14:textId="77777777" w:rsidR="00072877" w:rsidRPr="00093BA1" w:rsidRDefault="00072877" w:rsidP="00072877">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2A8D8489" w14:textId="77777777" w:rsidR="00072877" w:rsidRPr="00E41E5C" w:rsidRDefault="00072877" w:rsidP="00072877">
      <w:pPr>
        <w:pStyle w:val="B3"/>
      </w:pPr>
      <w:r>
        <w:t>iii</w:t>
      </w:r>
      <w:r w:rsidRPr="00E41E5C">
        <w:t>)</w:t>
      </w:r>
      <w:r w:rsidRPr="00E41E5C">
        <w:tab/>
        <w:t>When there are other types of syntactical errors in the coding of packet filters, such as the use of a reserved value for a packet filter component identifier.</w:t>
      </w:r>
    </w:p>
    <w:p w14:paraId="1222505E" w14:textId="77777777" w:rsidR="00072877" w:rsidRPr="00CC0C94" w:rsidRDefault="00072877" w:rsidP="00072877">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971E7E6" w14:textId="77777777" w:rsidR="00072877" w:rsidRPr="00CC0C94" w:rsidRDefault="00072877" w:rsidP="00072877">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1DA3829" w14:textId="77777777" w:rsidR="00072877" w:rsidRPr="00CC0C94" w:rsidRDefault="00072877" w:rsidP="00072877">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BA957B6" w14:textId="77777777" w:rsidR="00072877" w:rsidRPr="00CC0C94" w:rsidRDefault="00072877" w:rsidP="00072877">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A969A4A" w14:textId="77777777" w:rsidR="00072877" w:rsidRDefault="00072877" w:rsidP="0007287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EA9D311" w14:textId="77777777" w:rsidR="00072877" w:rsidRDefault="00072877" w:rsidP="00072877">
      <w:r>
        <w:t>If:</w:t>
      </w:r>
    </w:p>
    <w:p w14:paraId="2412DFE9" w14:textId="77777777" w:rsidR="00072877" w:rsidRDefault="00072877" w:rsidP="00072877">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0324B1FC" w14:textId="77777777" w:rsidR="00072877" w:rsidRDefault="00072877" w:rsidP="00072877">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31CCB6D6" w14:textId="77777777" w:rsidR="00072877" w:rsidRDefault="00072877" w:rsidP="00072877">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58F029E" w14:textId="77777777" w:rsidR="00072877" w:rsidRDefault="00072877" w:rsidP="00072877">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A642DD5" w14:textId="77777777" w:rsidR="00072877" w:rsidRDefault="00072877" w:rsidP="0007287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03F1453" w14:textId="77777777" w:rsidR="00072877" w:rsidRDefault="00072877" w:rsidP="0007287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EFBAD16" w14:textId="77777777" w:rsidR="00072877" w:rsidRDefault="00072877" w:rsidP="00072877">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482C0546" w14:textId="77777777" w:rsidR="00072877" w:rsidRDefault="00072877" w:rsidP="0007287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5BD33801" w14:textId="77777777" w:rsidR="00072877" w:rsidRDefault="00072877" w:rsidP="00072877">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 xml:space="preserve">: </w:t>
      </w:r>
    </w:p>
    <w:p w14:paraId="51185594" w14:textId="77777777" w:rsidR="00072877" w:rsidRDefault="00072877" w:rsidP="00072877">
      <w:pPr>
        <w:pStyle w:val="B1"/>
      </w:pPr>
      <w:r w:rsidRPr="000A3E65">
        <w:t>a)</w:t>
      </w:r>
      <w:r w:rsidRPr="000A3E65">
        <w:tab/>
      </w:r>
      <w:r>
        <w:t xml:space="preserve">if </w:t>
      </w:r>
      <w:r w:rsidRPr="000A3E65">
        <w:t>the PDU session is an</w:t>
      </w:r>
      <w:r>
        <w:t xml:space="preserve"> MA PDU session:</w:t>
      </w:r>
    </w:p>
    <w:p w14:paraId="2D97F917" w14:textId="77777777" w:rsidR="00072877" w:rsidRDefault="00072877" w:rsidP="00072877">
      <w:pPr>
        <w:pStyle w:val="B2"/>
      </w:pPr>
      <w:r>
        <w:t>1)</w:t>
      </w:r>
      <w:r>
        <w:tab/>
      </w:r>
      <w:r w:rsidRPr="000A3E65">
        <w:t>established over both 3GPP access and non-3GPP access</w:t>
      </w:r>
      <w:r>
        <w:t>,</w:t>
      </w:r>
      <w:r w:rsidRPr="00753941">
        <w:t xml:space="preserve"> </w:t>
      </w:r>
      <w:r>
        <w:t>and:</w:t>
      </w:r>
    </w:p>
    <w:p w14:paraId="3A3BB788" w14:textId="77777777" w:rsidR="00072877" w:rsidRDefault="00072877" w:rsidP="00072877">
      <w:pPr>
        <w:pStyle w:val="B3"/>
      </w:pPr>
      <w:r>
        <w:t>-</w:t>
      </w:r>
      <w:r>
        <w:tab/>
      </w:r>
      <w:r w:rsidRPr="000A3E65">
        <w:t xml:space="preserve">the UE is registered over both 3GPP access and non-3GPP access in </w:t>
      </w:r>
      <w:r>
        <w:t>the same</w:t>
      </w:r>
      <w:r w:rsidRPr="000A3E65">
        <w:t xml:space="preserve"> PLMN</w:t>
      </w:r>
      <w:r>
        <w:t>:</w:t>
      </w:r>
    </w:p>
    <w:p w14:paraId="1FFC9D85" w14:textId="77777777" w:rsidR="00072877" w:rsidRDefault="00072877" w:rsidP="00072877">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3933CB3D" w14:textId="77777777" w:rsidR="00072877" w:rsidRDefault="00072877" w:rsidP="00072877">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1308A76C" w14:textId="77777777" w:rsidR="00072877" w:rsidRDefault="00072877" w:rsidP="00072877">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4E0B9FEB" w14:textId="77777777" w:rsidR="00072877" w:rsidRDefault="00072877" w:rsidP="00072877">
      <w:pPr>
        <w:pStyle w:val="B2"/>
      </w:pPr>
      <w:r>
        <w:t>2</w:t>
      </w:r>
      <w:r w:rsidRPr="000A3E65">
        <w:t>)</w:t>
      </w:r>
      <w:r w:rsidRPr="000A3E65">
        <w:tab/>
        <w:t xml:space="preserve">established over </w:t>
      </w:r>
      <w:r>
        <w:t>only single</w:t>
      </w:r>
      <w:r w:rsidRPr="000A3E65">
        <w:t xml:space="preserve"> access</w:t>
      </w:r>
      <w:r>
        <w:t>:</w:t>
      </w:r>
    </w:p>
    <w:p w14:paraId="2F02D15D" w14:textId="77777777" w:rsidR="00072877" w:rsidRDefault="00072877" w:rsidP="00072877">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A26B235" w14:textId="77777777" w:rsidR="00072877" w:rsidRDefault="00072877" w:rsidP="00072877">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98F516D" w14:textId="77777777" w:rsidR="00072877" w:rsidRDefault="00072877" w:rsidP="00072877">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6A33A8F3" w14:textId="77777777" w:rsidR="00072877" w:rsidRDefault="00072877" w:rsidP="00072877">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5AE550C3" w14:textId="77777777" w:rsidR="00072877" w:rsidRDefault="00072877" w:rsidP="00072877">
      <w:pPr>
        <w:pStyle w:val="B1"/>
      </w:pPr>
      <w:r>
        <w:lastRenderedPageBreak/>
        <w:t>a)</w:t>
      </w:r>
      <w:r>
        <w:tab/>
        <w:t xml:space="preserve">the </w:t>
      </w:r>
      <w:r w:rsidRPr="00FF4B89">
        <w:t>PDU sessio</w:t>
      </w:r>
      <w:r>
        <w:t xml:space="preserve">n type to the PDU session type associated with the present PDU </w:t>
      </w:r>
      <w:proofErr w:type="gramStart"/>
      <w:r>
        <w:t>session;</w:t>
      </w:r>
      <w:proofErr w:type="gramEnd"/>
    </w:p>
    <w:p w14:paraId="2A58248E" w14:textId="77777777" w:rsidR="00072877" w:rsidRDefault="00072877" w:rsidP="00072877">
      <w:pPr>
        <w:pStyle w:val="B1"/>
      </w:pPr>
      <w:r>
        <w:t>b)</w:t>
      </w:r>
      <w:r>
        <w:tab/>
        <w:t xml:space="preserve">the SSC mode to the SSC mode associated with the present PDU </w:t>
      </w:r>
      <w:proofErr w:type="gramStart"/>
      <w:r>
        <w:t>session;</w:t>
      </w:r>
      <w:proofErr w:type="gramEnd"/>
    </w:p>
    <w:p w14:paraId="127F1BA7" w14:textId="77777777" w:rsidR="00072877" w:rsidRDefault="00072877" w:rsidP="00072877">
      <w:pPr>
        <w:pStyle w:val="B1"/>
      </w:pPr>
      <w:r>
        <w:t>c)</w:t>
      </w:r>
      <w:r>
        <w:tab/>
        <w:t>the DNN to the DNN associated with the present PDU session; and</w:t>
      </w:r>
    </w:p>
    <w:p w14:paraId="315494C2" w14:textId="77777777" w:rsidR="00072877" w:rsidRDefault="00072877" w:rsidP="00072877">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4DBAE12" w14:textId="77777777" w:rsidR="00072877" w:rsidRDefault="00072877" w:rsidP="00072877">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47" w:name="_Hlk5913894"/>
      <w:r w:rsidRPr="00EE0C95">
        <w:t xml:space="preserve">PDU SESSION </w:t>
      </w:r>
      <w:r>
        <w:t>MODIFICATION</w:t>
      </w:r>
      <w:r w:rsidRPr="00440029">
        <w:t xml:space="preserve"> </w:t>
      </w:r>
      <w:r>
        <w:t xml:space="preserve">COMMAND </w:t>
      </w:r>
      <w:bookmarkEnd w:id="47"/>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AB1A8FA" w14:textId="77777777" w:rsidR="00072877" w:rsidRDefault="00072877" w:rsidP="00072877">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CAC60C1" w14:textId="77777777" w:rsidR="00072877" w:rsidRDefault="00072877" w:rsidP="0007287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1C088F1A" w14:textId="77777777" w:rsidR="00072877" w:rsidRDefault="00072877" w:rsidP="00072877">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0F669AC3" w14:textId="77777777" w:rsidR="00072877" w:rsidRDefault="00072877" w:rsidP="0007287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E4BD4CC" w14:textId="77777777" w:rsidR="00072877" w:rsidRDefault="00072877" w:rsidP="0007287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E2F8B85" w14:textId="77777777" w:rsidR="00072877" w:rsidRPr="00F95AEC" w:rsidRDefault="00072877" w:rsidP="00072877">
      <w:r w:rsidRPr="00F95AEC">
        <w:t>If the Always-on PDU session indication IE is included in the PDU SESSION MODIFICATION COMMAND message and:</w:t>
      </w:r>
    </w:p>
    <w:p w14:paraId="31085F6F" w14:textId="77777777" w:rsidR="00072877" w:rsidRPr="00F95AEC" w:rsidRDefault="00072877" w:rsidP="00072877">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941F161" w14:textId="77777777" w:rsidR="00072877" w:rsidRPr="00F95AEC" w:rsidRDefault="00072877" w:rsidP="00072877">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61D5D7B9" w14:textId="77777777" w:rsidR="00072877" w:rsidRPr="00F95AEC" w:rsidRDefault="00072877" w:rsidP="00072877">
      <w:r>
        <w:lastRenderedPageBreak/>
        <w:t>If</w:t>
      </w:r>
      <w:r w:rsidRPr="00F95AEC">
        <w:t xml:space="preserve"> the UE does not receive the Always-on PDU session indication IE in the PDU SESSION MODIFICATION COMMAND message</w:t>
      </w:r>
      <w:r>
        <w:t>:</w:t>
      </w:r>
    </w:p>
    <w:p w14:paraId="63C1CAF7" w14:textId="77777777" w:rsidR="00072877" w:rsidRDefault="00072877" w:rsidP="0007287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1C94621D" w14:textId="77777777" w:rsidR="00072877" w:rsidRPr="002B6F6A" w:rsidRDefault="00072877" w:rsidP="00072877">
      <w:pPr>
        <w:pStyle w:val="B1"/>
      </w:pPr>
      <w:r>
        <w:t>b)</w:t>
      </w:r>
      <w:r>
        <w:tab/>
        <w:t>otherwise:</w:t>
      </w:r>
    </w:p>
    <w:p w14:paraId="0384BA18" w14:textId="77777777" w:rsidR="00072877" w:rsidRPr="00F95AEC" w:rsidRDefault="00072877" w:rsidP="0007287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5E3F01B" w14:textId="77777777" w:rsidR="00072877" w:rsidRPr="00F95AEC" w:rsidRDefault="00072877" w:rsidP="00072877">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647EF6ED" w14:textId="77777777" w:rsidR="00072877" w:rsidRPr="000D03D8" w:rsidRDefault="00072877" w:rsidP="0007287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5D3C7FF" w14:textId="77777777" w:rsidR="00072877" w:rsidRPr="000D03D8" w:rsidRDefault="00072877" w:rsidP="0007287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8AC8309" w14:textId="77777777" w:rsidR="00072877" w:rsidRDefault="00072877" w:rsidP="00072877">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w:t>
      </w:r>
      <w:proofErr w:type="spellStart"/>
      <w:r>
        <w:rPr>
          <w:lang w:eastAsia="ko-KR"/>
        </w:rPr>
        <w:t>Received</w:t>
      </w:r>
      <w:proofErr w:type="spellEnd"/>
      <w:r>
        <w:rPr>
          <w:lang w:eastAsia="ko-KR"/>
        </w:rPr>
        <w:t xml:space="preserve"> MBS </w:t>
      </w:r>
      <w:proofErr w:type="spellStart"/>
      <w:proofErr w:type="gramStart"/>
      <w:r>
        <w:rPr>
          <w:lang w:eastAsia="ko-KR"/>
        </w:rPr>
        <w:t>informations</w:t>
      </w:r>
      <w:proofErr w:type="spellEnd"/>
      <w:proofErr w:type="gramEnd"/>
      <w:r>
        <w:rPr>
          <w:lang w:eastAsia="ko-KR"/>
        </w:rPr>
        <w:t>:</w:t>
      </w:r>
    </w:p>
    <w:p w14:paraId="6D2BE4C8" w14:textId="77777777" w:rsidR="00072877" w:rsidRDefault="00072877" w:rsidP="00072877">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w:t>
      </w:r>
      <w:proofErr w:type="gramStart"/>
      <w:r>
        <w:rPr>
          <w:lang w:eastAsia="ko-KR"/>
        </w:rPr>
        <w:t>any;</w:t>
      </w:r>
      <w:proofErr w:type="gramEnd"/>
    </w:p>
    <w:p w14:paraId="47F4B7CE" w14:textId="77777777" w:rsidR="00072877" w:rsidRDefault="00072877" w:rsidP="00072877">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123C2A16" w14:textId="77777777" w:rsidR="00072877" w:rsidRPr="000D03D8" w:rsidRDefault="00072877" w:rsidP="00072877">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4BB49F8E" w14:textId="7902A33B" w:rsidR="0094410B" w:rsidRDefault="0094410B" w:rsidP="0094410B">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ins w:id="48" w:author="Sunghoon rev" w:date="2021-10-11T16:31:00Z">
        <w:r w:rsidR="003C717D">
          <w:t>,</w:t>
        </w:r>
      </w:ins>
      <w:r>
        <w:t xml:space="preserve">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w:t>
      </w:r>
      <w:ins w:id="49" w:author="Sunghoon rev" w:date="2021-10-11T16:28:00Z">
        <w:r w:rsidR="003C717D">
          <w:t>S</w:t>
        </w:r>
      </w:ins>
      <w:del w:id="50" w:author="Sunghoon rev" w:date="2021-10-11T16:28:00Z">
        <w:r w:rsidDel="003C717D">
          <w:delText>N</w:delText>
        </w:r>
      </w:del>
      <w:r>
        <w:t xml:space="preserve"> FQDN(s), if any,</w:t>
      </w:r>
      <w:r w:rsidRPr="00C93DB8">
        <w:t xml:space="preserve"> </w:t>
      </w:r>
      <w:r>
        <w:t xml:space="preserve">and the ECS provider identifier, if any, </w:t>
      </w:r>
      <w:r w:rsidRPr="00C93DB8">
        <w:t>to the upper layers</w:t>
      </w:r>
      <w:r>
        <w:t>.</w:t>
      </w:r>
      <w:ins w:id="51" w:author="Sunghoon rev" w:date="2021-10-11T16:43:00Z">
        <w:r w:rsidR="00BE21BD">
          <w:t xml:space="preserve"> If the UE receives spatial validity condit</w:t>
        </w:r>
      </w:ins>
      <w:ins w:id="52" w:author="Sunghoon rev" w:date="2021-10-11T16:44:00Z">
        <w:r w:rsidR="00BE21BD">
          <w:t>ion along with the ECS IPv4 Address, ECS IPv6 Address, or ECS FQDN respectively in the Extended protocol configuration options IE, then the UE shall pass the spatial validity condition associated with the ECS IPv4</w:t>
        </w:r>
      </w:ins>
      <w:ins w:id="53" w:author="Sunghoon rev" w:date="2021-10-11T16:45:00Z">
        <w:r w:rsidR="00BE21BD">
          <w:t xml:space="preserve"> Address</w:t>
        </w:r>
      </w:ins>
      <w:ins w:id="54" w:author="Sunghoon rev" w:date="2021-10-11T16:44:00Z">
        <w:r w:rsidR="00BE21BD">
          <w:t>, ECS IPv6 Address,</w:t>
        </w:r>
      </w:ins>
      <w:ins w:id="55" w:author="Sunghoon rev" w:date="2021-10-11T16:45:00Z">
        <w:r w:rsidR="00BE21BD">
          <w:t xml:space="preserve"> or ECS FQDN </w:t>
        </w:r>
      </w:ins>
      <w:ins w:id="56" w:author="Sunghoon rev" w:date="2021-10-11T16:46:00Z">
        <w:r w:rsidR="00BE21BD">
          <w:t xml:space="preserve">respectively </w:t>
        </w:r>
      </w:ins>
      <w:ins w:id="57" w:author="Sunghoon rev" w:date="2021-10-11T16:45:00Z">
        <w:r w:rsidR="00BE21BD">
          <w:t>to the upper layers.</w:t>
        </w:r>
      </w:ins>
    </w:p>
    <w:p w14:paraId="31F34D01" w14:textId="77777777" w:rsidR="00D1603B" w:rsidRDefault="00D1603B" w:rsidP="00D1603B">
      <w:r>
        <w:t xml:space="preserve">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DDDFBE6" w14:textId="77777777" w:rsidR="00D1603B" w:rsidRDefault="00D1603B" w:rsidP="00D1603B">
      <w:pPr>
        <w:pStyle w:val="NO"/>
      </w:pPr>
      <w:r>
        <w:t>NOTE 7:</w:t>
      </w:r>
      <w:r>
        <w:tab/>
        <w:t xml:space="preserve">The received DNS server address(es) </w:t>
      </w:r>
      <w:r w:rsidRPr="007972E7">
        <w:t xml:space="preserve">replace previously provided DNS </w:t>
      </w:r>
      <w:r>
        <w:t>server address(es)</w:t>
      </w:r>
      <w:r w:rsidRPr="007972E7">
        <w:t>, if any</w:t>
      </w:r>
      <w:r>
        <w:t>.</w:t>
      </w:r>
    </w:p>
    <w:p w14:paraId="28158CE9" w14:textId="77777777" w:rsidR="00D1603B" w:rsidRDefault="00D1603B" w:rsidP="00D1603B">
      <w:r>
        <w:t xml:space="preserve">If the UE </w:t>
      </w:r>
      <w:proofErr w:type="gramStart"/>
      <w:r>
        <w:t>supports</w:t>
      </w:r>
      <w:proofErr w:type="gramEnd"/>
      <w:r>
        <w:t xml:space="preserve"> the EAS rediscovery and </w:t>
      </w:r>
      <w:r w:rsidRPr="00C93DB8">
        <w:t>recei</w:t>
      </w:r>
      <w:r>
        <w:t>ves:</w:t>
      </w:r>
    </w:p>
    <w:p w14:paraId="5DCB7EC4" w14:textId="77777777" w:rsidR="00D1603B" w:rsidRDefault="00D1603B" w:rsidP="00D1603B">
      <w:pPr>
        <w:pStyle w:val="B1"/>
      </w:pPr>
      <w:r>
        <w:t>a)</w:t>
      </w:r>
      <w:r>
        <w:tab/>
        <w:t xml:space="preserve">the </w:t>
      </w:r>
      <w:r w:rsidRPr="00312CE0">
        <w:t>EAS rediscovery indication</w:t>
      </w:r>
      <w:r>
        <w:t xml:space="preserve"> without indicated impact; or</w:t>
      </w:r>
    </w:p>
    <w:p w14:paraId="62CB00EA" w14:textId="77777777" w:rsidR="00D1603B" w:rsidRDefault="00D1603B" w:rsidP="00D1603B">
      <w:pPr>
        <w:pStyle w:val="B1"/>
      </w:pPr>
      <w:r>
        <w:t>b)</w:t>
      </w:r>
      <w:r>
        <w:tab/>
        <w:t>the following:</w:t>
      </w:r>
    </w:p>
    <w:p w14:paraId="20EEF770" w14:textId="77777777" w:rsidR="00D1603B" w:rsidRDefault="00D1603B" w:rsidP="00D1603B">
      <w:pPr>
        <w:pStyle w:val="B2"/>
      </w:pPr>
      <w:r>
        <w:t>1)</w:t>
      </w:r>
      <w:r>
        <w:tab/>
        <w:t xml:space="preserve">one or more EAS rediscovery indication(s) with impacted EAS IPv4 address range, if supported by the </w:t>
      </w:r>
      <w:proofErr w:type="gramStart"/>
      <w:r>
        <w:t>UE;</w:t>
      </w:r>
      <w:proofErr w:type="gramEnd"/>
    </w:p>
    <w:p w14:paraId="0A9742C8" w14:textId="77777777" w:rsidR="00D1603B" w:rsidRDefault="00D1603B" w:rsidP="00D1603B">
      <w:pPr>
        <w:pStyle w:val="B2"/>
      </w:pPr>
      <w:r>
        <w:t>2)</w:t>
      </w:r>
      <w:r>
        <w:tab/>
        <w:t xml:space="preserve">one or more EAS rediscovery indication(s) with impacted EAS IPv6 address range, if supported by the </w:t>
      </w:r>
      <w:proofErr w:type="gramStart"/>
      <w:r>
        <w:t>UE;</w:t>
      </w:r>
      <w:proofErr w:type="gramEnd"/>
    </w:p>
    <w:p w14:paraId="67E9A3E2" w14:textId="77777777" w:rsidR="00D1603B" w:rsidRDefault="00D1603B" w:rsidP="00D1603B">
      <w:pPr>
        <w:pStyle w:val="B2"/>
      </w:pPr>
      <w:r>
        <w:t>3)</w:t>
      </w:r>
      <w:r>
        <w:tab/>
        <w:t>one or more EAS rediscovery indication(s) with impacted EAS FQDN, if supported by the UE; or</w:t>
      </w:r>
    </w:p>
    <w:p w14:paraId="0940FBE8" w14:textId="77777777" w:rsidR="00D1603B" w:rsidRDefault="00D1603B" w:rsidP="00D1603B">
      <w:pPr>
        <w:pStyle w:val="B2"/>
      </w:pPr>
      <w:r>
        <w:lastRenderedPageBreak/>
        <w:t>4)</w:t>
      </w:r>
      <w:r>
        <w:tab/>
        <w:t xml:space="preserve">any combination of the </w:t>
      </w:r>
      <w:proofErr w:type="gramStart"/>
      <w:r>
        <w:t>above;</w:t>
      </w:r>
      <w:proofErr w:type="gramEnd"/>
    </w:p>
    <w:p w14:paraId="1D0CAEDA" w14:textId="77777777" w:rsidR="00D1603B" w:rsidRDefault="00D1603B" w:rsidP="00D1603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A9CA42F" w14:textId="77777777" w:rsidR="00D1603B" w:rsidRDefault="00D1603B" w:rsidP="00D1603B">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36536163" w14:textId="77777777" w:rsidR="00D1603B" w:rsidRDefault="00D1603B" w:rsidP="00D1603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7CBE34A" w14:textId="77777777" w:rsidR="00D1603B" w:rsidRDefault="00D1603B" w:rsidP="00D1603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23DB5CEF" w14:textId="77777777" w:rsidR="00D1603B" w:rsidRDefault="00D1603B" w:rsidP="00D1603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1890881" w14:textId="77777777" w:rsidR="00D1603B" w:rsidRPr="000D03D8" w:rsidRDefault="00D1603B" w:rsidP="00D1603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11801DF" w14:textId="77777777" w:rsidR="00D1603B" w:rsidRDefault="00D1603B" w:rsidP="00D1603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61DBDF3" w14:textId="299CE9BB" w:rsidR="001E41F3" w:rsidRDefault="00F721D8" w:rsidP="00F721D8">
      <w:pPr>
        <w:ind w:firstLine="284"/>
        <w:jc w:val="center"/>
        <w:rPr>
          <w:noProof/>
        </w:rPr>
      </w:pPr>
      <w:r w:rsidRPr="00F721D8">
        <w:rPr>
          <w:noProof/>
          <w:highlight w:val="green"/>
        </w:rPr>
        <w:t>3</w:t>
      </w:r>
      <w:r w:rsidRPr="00F721D8">
        <w:rPr>
          <w:noProof/>
          <w:highlight w:val="green"/>
          <w:vertAlign w:val="superscript"/>
        </w:rPr>
        <w:t>RD</w:t>
      </w:r>
      <w:r w:rsidRPr="00F721D8">
        <w:rPr>
          <w:noProof/>
          <w:highlight w:val="green"/>
        </w:rPr>
        <w:t xml:space="preserve"> CHANGE</w:t>
      </w:r>
    </w:p>
    <w:p w14:paraId="203F374B" w14:textId="77777777" w:rsidR="00243BAD" w:rsidRPr="00440029" w:rsidRDefault="00243BAD" w:rsidP="00243BAD">
      <w:pPr>
        <w:pStyle w:val="Heading4"/>
      </w:pPr>
      <w:bookmarkStart w:id="58" w:name="_Toc82896014"/>
      <w:r>
        <w:t>6.4.1.3</w:t>
      </w:r>
      <w:r>
        <w:tab/>
        <w:t>UE-</w:t>
      </w:r>
      <w:r w:rsidRPr="00440029">
        <w:t>requested PDU session establishment procedure accepted</w:t>
      </w:r>
      <w:r w:rsidRPr="00286D09">
        <w:t xml:space="preserve"> </w:t>
      </w:r>
      <w:r>
        <w:t>by the network</w:t>
      </w:r>
      <w:bookmarkEnd w:id="58"/>
    </w:p>
    <w:p w14:paraId="3438FEC1" w14:textId="77777777" w:rsidR="00243BAD" w:rsidRDefault="00243BAD" w:rsidP="00243BAD">
      <w:r w:rsidRPr="00440029">
        <w:t>If the connectivity with the requested DN is accepted by the network, the SMF shall create a PDU SESSION ESTABLISHMENT ACCEPT message.</w:t>
      </w:r>
    </w:p>
    <w:p w14:paraId="09920909" w14:textId="77777777" w:rsidR="00243BAD" w:rsidRDefault="00243BAD" w:rsidP="00243BAD">
      <w:r>
        <w:t>If the UE requests establishing an emergency PDU session, the network shall not check for service area restrictions or subscription restrictions when processing the PDU SESSION ESTABLISHMENT REQUEST message.</w:t>
      </w:r>
    </w:p>
    <w:p w14:paraId="4271465B" w14:textId="77777777" w:rsidR="00243BAD" w:rsidRDefault="00243BAD" w:rsidP="00243BA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EA4F1B8" w14:textId="77777777" w:rsidR="00243BAD" w:rsidRDefault="00243BAD" w:rsidP="00243BA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8D9DF75" w14:textId="77777777" w:rsidR="00243BAD" w:rsidRPr="00EE0C95" w:rsidRDefault="00243BAD" w:rsidP="00243BA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95E6D84" w14:textId="77777777" w:rsidR="00243BAD" w:rsidRDefault="00243BAD" w:rsidP="00243BA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69C048C" w14:textId="77777777" w:rsidR="00243BAD" w:rsidRDefault="00243BAD" w:rsidP="00243BAD">
      <w:pPr>
        <w:pStyle w:val="B1"/>
      </w:pPr>
      <w:r>
        <w:lastRenderedPageBreak/>
        <w:t>a)</w:t>
      </w:r>
      <w:r>
        <w:tab/>
        <w:t xml:space="preserve">the Authorized QoS rules IE contains at least one GBR QoS </w:t>
      </w:r>
      <w:proofErr w:type="gramStart"/>
      <w:r>
        <w:t>flow;</w:t>
      </w:r>
      <w:proofErr w:type="gramEnd"/>
    </w:p>
    <w:p w14:paraId="2A672D0D" w14:textId="77777777" w:rsidR="00243BAD" w:rsidRDefault="00243BAD" w:rsidP="00243BAD">
      <w:pPr>
        <w:pStyle w:val="B1"/>
      </w:pPr>
      <w:r>
        <w:t>b)</w:t>
      </w:r>
      <w:r>
        <w:tab/>
        <w:t>the QFI is not the same as the 5QI of the QoS flow identified by the QFI; or</w:t>
      </w:r>
    </w:p>
    <w:p w14:paraId="53381C6B" w14:textId="77777777" w:rsidR="00243BAD" w:rsidRPr="00EE0C95" w:rsidRDefault="00243BAD" w:rsidP="00243BA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AA726C4" w14:textId="77777777" w:rsidR="00243BAD" w:rsidRDefault="00243BAD" w:rsidP="00243BA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986E446" w14:textId="77777777" w:rsidR="00243BAD" w:rsidRDefault="00243BAD" w:rsidP="00243BA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6F03EAC" w14:textId="77777777" w:rsidR="00243BAD" w:rsidRDefault="00243BAD" w:rsidP="00243BA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9A1463D" w14:textId="77777777" w:rsidR="00243BAD" w:rsidRDefault="00243BAD" w:rsidP="00243BA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B1098CF" w14:textId="77777777" w:rsidR="00243BAD" w:rsidRPr="003F7202" w:rsidRDefault="00243BAD" w:rsidP="00243BA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6C3006A" w14:textId="77777777" w:rsidR="00243BAD" w:rsidRPr="00EE0C95" w:rsidRDefault="00243BAD" w:rsidP="00243BA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1F3935D" w14:textId="77777777" w:rsidR="00243BAD" w:rsidRPr="000032F7" w:rsidRDefault="00243BAD" w:rsidP="00243BA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78691ABE" w14:textId="77777777" w:rsidR="00243BAD" w:rsidRPr="000032F7" w:rsidRDefault="00243BAD" w:rsidP="00243BAD">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7333E18F" w14:textId="77777777" w:rsidR="00243BAD" w:rsidRDefault="00243BAD" w:rsidP="00243BA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8612981" w14:textId="77777777" w:rsidR="00243BAD" w:rsidRDefault="00243BAD" w:rsidP="00243BA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2820BC3" w14:textId="77777777" w:rsidR="00243BAD" w:rsidRDefault="00243BAD" w:rsidP="00243BAD">
      <w:pPr>
        <w:pStyle w:val="B1"/>
      </w:pPr>
      <w:r>
        <w:t>a)</w:t>
      </w:r>
      <w:r>
        <w:tab/>
      </w:r>
      <w:r w:rsidRPr="00EE0C95">
        <w:rPr>
          <w:rFonts w:eastAsia="MS Mincho"/>
        </w:rPr>
        <w:t xml:space="preserve">the </w:t>
      </w:r>
      <w:r w:rsidRPr="00EE0C95">
        <w:t>S-NSSAI</w:t>
      </w:r>
      <w:r>
        <w:t xml:space="preserve"> of the PDU session; and</w:t>
      </w:r>
    </w:p>
    <w:p w14:paraId="4209FFC5" w14:textId="77777777" w:rsidR="00243BAD" w:rsidRPr="00EE0C95" w:rsidRDefault="00243BAD" w:rsidP="00243BAD">
      <w:pPr>
        <w:pStyle w:val="B1"/>
      </w:pPr>
      <w:r>
        <w:t>b)</w:t>
      </w:r>
      <w:r>
        <w:tab/>
        <w:t xml:space="preserve">the mapped S-NSSAI </w:t>
      </w:r>
      <w:r w:rsidRPr="00E118DD">
        <w:t>(</w:t>
      </w:r>
      <w:r>
        <w:t>if available in roaming scenarios</w:t>
      </w:r>
      <w:r w:rsidRPr="00E118DD">
        <w:t>)</w:t>
      </w:r>
      <w:r w:rsidRPr="00EE0C95">
        <w:t>.</w:t>
      </w:r>
    </w:p>
    <w:p w14:paraId="14A610CB" w14:textId="77777777" w:rsidR="00243BAD" w:rsidRPr="00EE0C95" w:rsidRDefault="00243BAD" w:rsidP="00243BA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41DF089F" w14:textId="77777777" w:rsidR="00243BAD" w:rsidRDefault="00243BAD" w:rsidP="00243BA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45AA38A" w14:textId="77777777" w:rsidR="00243BAD" w:rsidRPr="00440029" w:rsidRDefault="00243BAD" w:rsidP="00243BA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440AE90" w14:textId="77777777" w:rsidR="00243BAD" w:rsidRPr="00440029" w:rsidRDefault="00243BAD" w:rsidP="00243BA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075A475" w14:textId="77777777" w:rsidR="00243BAD" w:rsidRPr="00440029" w:rsidRDefault="00243BAD" w:rsidP="00243BAD">
      <w:pPr>
        <w:rPr>
          <w:lang w:eastAsia="ko-KR"/>
        </w:rPr>
      </w:pPr>
      <w:r w:rsidRPr="00EE0C95">
        <w:lastRenderedPageBreak/>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C32BD53" w14:textId="77777777" w:rsidR="00243BAD" w:rsidRPr="00440029" w:rsidRDefault="00243BAD" w:rsidP="00243BA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195E210" w14:textId="77777777" w:rsidR="00243BAD" w:rsidRPr="0046178B" w:rsidRDefault="00243BAD" w:rsidP="00243BA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E0E34A2" w14:textId="77777777" w:rsidR="00243BAD" w:rsidRPr="00EE0C95" w:rsidRDefault="00243BAD" w:rsidP="00243BA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2062D3B" w14:textId="77777777" w:rsidR="00243BAD" w:rsidRDefault="00243BAD" w:rsidP="00243BA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201F18C" w14:textId="77777777" w:rsidR="00243BAD" w:rsidRPr="00373C2E" w:rsidRDefault="00243BAD" w:rsidP="00243BA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F9C5BC8" w14:textId="77777777" w:rsidR="00243BAD" w:rsidRPr="00373C2E" w:rsidRDefault="00243BAD" w:rsidP="00243BAD">
      <w:pPr>
        <w:rPr>
          <w:rFonts w:eastAsia="MS Mincho"/>
        </w:rPr>
      </w:pPr>
      <w:bookmarkStart w:id="5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9"/>
    <w:p w14:paraId="7C79CBEA" w14:textId="77777777" w:rsidR="00243BAD" w:rsidRPr="00EE0C95" w:rsidRDefault="00243BAD" w:rsidP="00243BAD">
      <w:r>
        <w:t xml:space="preserve">If the value of the RQ timer is set to "deactivated" or has a value of zero, the UE considers that </w:t>
      </w:r>
      <w:proofErr w:type="spellStart"/>
      <w:r>
        <w:t>RQoS</w:t>
      </w:r>
      <w:proofErr w:type="spellEnd"/>
      <w:r>
        <w:t xml:space="preserve"> is not applied for this PDU session.</w:t>
      </w:r>
    </w:p>
    <w:p w14:paraId="6790BC0D" w14:textId="77777777" w:rsidR="00243BAD" w:rsidRDefault="00243BAD" w:rsidP="00243BAD">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68B3C3A" w14:textId="77777777" w:rsidR="00243BAD" w:rsidRDefault="00243BAD" w:rsidP="00243BA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692606E" w14:textId="77777777" w:rsidR="00243BAD" w:rsidRDefault="00243BAD" w:rsidP="00243BAD">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88A09E5" w14:textId="77777777" w:rsidR="00243BAD" w:rsidRPr="0046178B" w:rsidRDefault="00243BAD" w:rsidP="00243BA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2AA56EE" w14:textId="77777777" w:rsidR="00243BAD" w:rsidRPr="00F95AEC" w:rsidRDefault="00243BAD" w:rsidP="00243BA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BD5BFE7" w14:textId="77777777" w:rsidR="00243BAD" w:rsidRPr="003512BA" w:rsidRDefault="00243BAD" w:rsidP="00243BAD">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22FD9C8" w14:textId="77777777" w:rsidR="00243BAD" w:rsidRPr="00F95AEC" w:rsidRDefault="00243BAD" w:rsidP="00243BAD">
      <w:pPr>
        <w:pStyle w:val="B1"/>
      </w:pPr>
      <w:r w:rsidRPr="00F95AEC">
        <w:t>b)</w:t>
      </w:r>
      <w:r w:rsidRPr="00F95AEC">
        <w:tab/>
        <w:t>the requested PDU session shall not be established as an always-on PDU session and:</w:t>
      </w:r>
    </w:p>
    <w:p w14:paraId="60C2B7D4" w14:textId="77777777" w:rsidR="00243BAD" w:rsidRPr="00F95AEC" w:rsidRDefault="00243BAD" w:rsidP="00243BAD">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913289E" w14:textId="77777777" w:rsidR="00243BAD" w:rsidRPr="00F95AEC" w:rsidRDefault="00243BAD" w:rsidP="00243BAD">
      <w:pPr>
        <w:pStyle w:val="B2"/>
      </w:pPr>
      <w:r w:rsidRPr="00F95AEC">
        <w:lastRenderedPageBreak/>
        <w:t>ii)</w:t>
      </w:r>
      <w:r w:rsidRPr="00F95AEC">
        <w:tab/>
        <w:t>if the UE did not include the Always-on PDU session requested IE, the SMF shall not include the Always-on PDU session indication IE in the PDU SESSION ESTABLISHMENT ACCEPT message.</w:t>
      </w:r>
    </w:p>
    <w:p w14:paraId="5F09FEC0" w14:textId="77777777" w:rsidR="00243BAD" w:rsidRPr="00005BB5" w:rsidRDefault="00243BAD" w:rsidP="00243BA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D7F0549" w14:textId="77777777" w:rsidR="00243BAD" w:rsidRDefault="00243BAD" w:rsidP="00243BA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CFA8CD3" w14:textId="77777777" w:rsidR="00243BAD" w:rsidRDefault="00243BAD" w:rsidP="00243BA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2F9432F" w14:textId="77777777" w:rsidR="00243BAD" w:rsidRPr="00116AE4" w:rsidRDefault="00243BAD" w:rsidP="00243BA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F933552" w14:textId="77777777" w:rsidR="00243BAD" w:rsidRPr="001449C7" w:rsidRDefault="00243BAD" w:rsidP="00243BAD">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D715D0F" w14:textId="77777777" w:rsidR="00243BAD" w:rsidRDefault="00243BAD" w:rsidP="00243BAD">
      <w:r w:rsidRPr="00CC0C94">
        <w:t>If</w:t>
      </w:r>
      <w:r>
        <w:t>:</w:t>
      </w:r>
    </w:p>
    <w:p w14:paraId="610BF338" w14:textId="77777777" w:rsidR="00243BAD" w:rsidRDefault="00243BAD" w:rsidP="00243BA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27EA554" w14:textId="77777777" w:rsidR="00243BAD" w:rsidRDefault="00243BAD" w:rsidP="00243BAD">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6F995643" w14:textId="77777777" w:rsidR="00243BAD" w:rsidRDefault="00243BAD" w:rsidP="00243BA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688F44DE" w14:textId="77777777" w:rsidR="00243BAD" w:rsidRDefault="00243BAD" w:rsidP="00243BAD">
      <w:r w:rsidRPr="00CC0C94">
        <w:t>If</w:t>
      </w:r>
      <w:r>
        <w:t>:</w:t>
      </w:r>
    </w:p>
    <w:p w14:paraId="5B51F4A7" w14:textId="77777777" w:rsidR="00243BAD" w:rsidRDefault="00243BAD" w:rsidP="00243BA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2239C1B" w14:textId="77777777" w:rsidR="00243BAD" w:rsidRDefault="00243BAD" w:rsidP="00243BAD">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5B28B829" w14:textId="77777777" w:rsidR="00243BAD" w:rsidRDefault="00243BAD" w:rsidP="00243BA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42DDC94" w14:textId="77777777" w:rsidR="00243BAD" w:rsidRDefault="00243BAD" w:rsidP="00243BA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2E73F1E2" w14:textId="77777777" w:rsidR="00243BAD" w:rsidRDefault="00243BAD" w:rsidP="00243BAD">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311335F5" w14:textId="77777777" w:rsidR="00243BAD" w:rsidRDefault="00243BAD" w:rsidP="00243BAD">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909BD16" w14:textId="77777777" w:rsidR="00243BAD" w:rsidRDefault="00243BAD" w:rsidP="00243BAD">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15A7E0F7" w14:textId="77777777" w:rsidR="00243BAD" w:rsidRDefault="00243BAD" w:rsidP="00243BAD">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46E33C1" w14:textId="77777777" w:rsidR="00243BAD" w:rsidRDefault="00243BAD" w:rsidP="00243BAD">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72C44CA6" w14:textId="77777777" w:rsidR="00243BAD" w:rsidRPr="00C04A45" w:rsidRDefault="00243BAD" w:rsidP="00243BAD">
      <w:pPr>
        <w:pStyle w:val="NO"/>
        <w:rPr>
          <w:lang w:val="en-US"/>
        </w:rPr>
      </w:pPr>
      <w:r w:rsidRPr="00E34702">
        <w:rPr>
          <w:lang w:val="en-US"/>
        </w:rPr>
        <w:lastRenderedPageBreak/>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6FBD7ED4" w14:textId="77777777" w:rsidR="00243BAD" w:rsidRPr="00440029" w:rsidRDefault="00243BAD" w:rsidP="00243BAD">
      <w:pPr>
        <w:rPr>
          <w:lang w:val="en-US"/>
        </w:rPr>
      </w:pPr>
      <w:r w:rsidRPr="00440029">
        <w:t xml:space="preserve">The SMF shall send the PDU SESSION ESTABLISHMENT ACCEPT </w:t>
      </w:r>
      <w:r w:rsidRPr="00440029">
        <w:rPr>
          <w:lang w:val="en-US"/>
        </w:rPr>
        <w:t>message</w:t>
      </w:r>
      <w:r>
        <w:rPr>
          <w:lang w:val="en-US"/>
        </w:rPr>
        <w:t>.</w:t>
      </w:r>
    </w:p>
    <w:p w14:paraId="53B7750A" w14:textId="77777777" w:rsidR="00243BAD" w:rsidRPr="00E86707" w:rsidRDefault="00243BAD" w:rsidP="00243BA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011DB5F" w14:textId="77777777" w:rsidR="00243BAD" w:rsidRPr="00D74CA1" w:rsidRDefault="00243BAD" w:rsidP="00243BA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0819A415" w14:textId="77777777" w:rsidR="00243BAD" w:rsidRPr="00D74CA1" w:rsidRDefault="00243BAD" w:rsidP="00243BAD">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B86190" w14:textId="77777777" w:rsidR="00243BAD" w:rsidRDefault="00243BAD" w:rsidP="00243BA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E83CA65" w14:textId="77777777" w:rsidR="00243BAD" w:rsidRDefault="00243BAD" w:rsidP="00243BAD">
      <w:pPr>
        <w:pStyle w:val="B1"/>
      </w:pPr>
      <w:r>
        <w:t>a)</w:t>
      </w:r>
      <w:r>
        <w:tab/>
        <w:t xml:space="preserve">the UE shall delete the stored authorized QoS </w:t>
      </w:r>
      <w:proofErr w:type="gramStart"/>
      <w:r>
        <w:t>rules;</w:t>
      </w:r>
      <w:proofErr w:type="gramEnd"/>
    </w:p>
    <w:p w14:paraId="50F872E9" w14:textId="77777777" w:rsidR="00243BAD" w:rsidRDefault="00243BAD" w:rsidP="00243BA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65D35F9" w14:textId="77777777" w:rsidR="00243BAD" w:rsidRDefault="00243BAD" w:rsidP="00243BA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20EC8FCA" w14:textId="77777777" w:rsidR="00243BAD" w:rsidRDefault="00243BAD" w:rsidP="00243BA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E54F54D" w14:textId="77777777" w:rsidR="00243BAD" w:rsidRPr="00600585" w:rsidRDefault="00243BAD" w:rsidP="00243BA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C53584D" w14:textId="77777777" w:rsidR="00243BAD" w:rsidRDefault="00243BAD" w:rsidP="00243BA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46F46D4" w14:textId="77777777" w:rsidR="00243BAD" w:rsidRDefault="00243BAD" w:rsidP="00243BAD">
      <w:pPr>
        <w:pStyle w:val="B1"/>
      </w:pPr>
      <w:r>
        <w:t>a)</w:t>
      </w:r>
      <w:r>
        <w:tab/>
        <w:t>Semantic errors in QoS operations:</w:t>
      </w:r>
    </w:p>
    <w:p w14:paraId="6BFD3071" w14:textId="77777777" w:rsidR="00243BAD" w:rsidRDefault="00243BAD" w:rsidP="00243BA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B3861F3" w14:textId="77777777" w:rsidR="00243BAD" w:rsidRDefault="00243BAD" w:rsidP="00243BA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D128DB4" w14:textId="77777777" w:rsidR="00243BAD" w:rsidRDefault="00243BAD" w:rsidP="00243BA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BD317EA" w14:textId="77777777" w:rsidR="00243BAD" w:rsidRDefault="00243BAD" w:rsidP="00243BAD">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497101" w14:textId="77777777" w:rsidR="00243BAD" w:rsidRDefault="00243BAD" w:rsidP="00243BA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8811D16" w14:textId="77777777" w:rsidR="00243BAD" w:rsidRDefault="00243BAD" w:rsidP="00243BAD">
      <w:pPr>
        <w:pStyle w:val="B2"/>
      </w:pPr>
      <w:r>
        <w:t>6)</w:t>
      </w:r>
      <w:r>
        <w:tab/>
        <w:t>When the rule operation is "Create new QoS rule" and two or more QoS rules associated with this PDU session would have identical QoS rule identifier values.</w:t>
      </w:r>
    </w:p>
    <w:p w14:paraId="6C45BA38" w14:textId="77777777" w:rsidR="00243BAD" w:rsidRDefault="00243BAD" w:rsidP="00243BAD">
      <w:pPr>
        <w:pStyle w:val="B2"/>
      </w:pPr>
      <w:r>
        <w:lastRenderedPageBreak/>
        <w:t>7)</w:t>
      </w:r>
      <w:r>
        <w:tab/>
        <w:t>When the rule operation is "Create new QoS rule", the DQR bit is set to "the QoS rule is not the default QoS rule", and the PDU session type of the PDU session is "Unstructured".</w:t>
      </w:r>
    </w:p>
    <w:p w14:paraId="4A05DF65" w14:textId="77777777" w:rsidR="00243BAD" w:rsidRDefault="00243BAD" w:rsidP="00243BAD">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E57F2A4" w14:textId="77777777" w:rsidR="00243BAD" w:rsidRDefault="00243BAD" w:rsidP="00243BAD">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F046C52" w14:textId="77777777" w:rsidR="00243BAD" w:rsidRDefault="00243BAD" w:rsidP="00243BAD">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7BC7177" w14:textId="77777777" w:rsidR="00243BAD" w:rsidRDefault="00243BAD" w:rsidP="00243BAD">
      <w:pPr>
        <w:pStyle w:val="B1"/>
      </w:pPr>
      <w:r>
        <w:tab/>
        <w:t>In case 4, case 5, or case 7 if the rule operation is for a non-default QoS rule, the UE shall send a PDU SESSION MODIFICATION REQUEST message to delete the QoS rule with 5GSM cause #83 "semantic error in the QoS operation".</w:t>
      </w:r>
    </w:p>
    <w:p w14:paraId="33599675" w14:textId="77777777" w:rsidR="00243BAD" w:rsidRDefault="00243BAD" w:rsidP="00243BAD">
      <w:pPr>
        <w:pStyle w:val="B1"/>
      </w:pPr>
      <w:r>
        <w:tab/>
        <w:t>In case 8, case 9, or case 10, the UE shall send a PDU SESSION MODIFICATION REQUEST message to delete the QoS flow description with 5GSM cause #83 "semantic error in the QoS operation".</w:t>
      </w:r>
    </w:p>
    <w:p w14:paraId="0EEDD123" w14:textId="77777777" w:rsidR="00243BAD" w:rsidRDefault="00243BAD" w:rsidP="00243BA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47CDBE5" w14:textId="77777777" w:rsidR="00243BAD" w:rsidRDefault="00243BAD" w:rsidP="00243BAD">
      <w:pPr>
        <w:pStyle w:val="B1"/>
      </w:pPr>
      <w:r>
        <w:t>b)</w:t>
      </w:r>
      <w:r>
        <w:tab/>
        <w:t>Syntactical errors in QoS operations:</w:t>
      </w:r>
    </w:p>
    <w:p w14:paraId="550CB229" w14:textId="77777777" w:rsidR="00243BAD" w:rsidRDefault="00243BAD" w:rsidP="00243BA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31BC428" w14:textId="77777777" w:rsidR="00243BAD" w:rsidRDefault="00243BAD" w:rsidP="00243BA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B4116A3" w14:textId="77777777" w:rsidR="00243BAD" w:rsidRPr="00CC0C94" w:rsidRDefault="00243BAD" w:rsidP="00243BA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B0E3877" w14:textId="77777777" w:rsidR="00243BAD" w:rsidRDefault="00243BAD" w:rsidP="00243BA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B99117B" w14:textId="77777777" w:rsidR="00243BAD" w:rsidRDefault="00243BAD" w:rsidP="00243BA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A409D3C" w14:textId="77777777" w:rsidR="00243BAD" w:rsidRPr="00CC0C94" w:rsidRDefault="00243BAD" w:rsidP="00243BAD">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BDCE2E2" w14:textId="77777777" w:rsidR="00243BAD" w:rsidRPr="00CC0C94" w:rsidRDefault="00243BAD" w:rsidP="00243BA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3F8DB02" w14:textId="77777777" w:rsidR="00243BAD" w:rsidRPr="00CC0C94" w:rsidRDefault="00243BAD" w:rsidP="00243BA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CF6AC93" w14:textId="77777777" w:rsidR="00243BAD" w:rsidRPr="00BC0603" w:rsidRDefault="00243BAD" w:rsidP="00243BAD">
      <w:pPr>
        <w:pStyle w:val="NO"/>
      </w:pPr>
      <w:r>
        <w:lastRenderedPageBreak/>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E475CDD" w14:textId="77777777" w:rsidR="00243BAD" w:rsidRDefault="00243BAD" w:rsidP="00243BAD">
      <w:pPr>
        <w:pStyle w:val="B1"/>
      </w:pPr>
      <w:r w:rsidRPr="00CC0C94">
        <w:t>c)</w:t>
      </w:r>
      <w:r w:rsidRPr="00CC0C94">
        <w:tab/>
        <w:t xml:space="preserve">Semantic errors in </w:t>
      </w:r>
      <w:r w:rsidRPr="004B6717">
        <w:t>packet</w:t>
      </w:r>
      <w:r w:rsidRPr="00CC0C94">
        <w:t xml:space="preserve"> filter</w:t>
      </w:r>
      <w:r>
        <w:t>s</w:t>
      </w:r>
      <w:r w:rsidRPr="00CC0C94">
        <w:t>:</w:t>
      </w:r>
    </w:p>
    <w:p w14:paraId="72C285D7" w14:textId="77777777" w:rsidR="00243BAD" w:rsidRPr="00CC0C94" w:rsidRDefault="00243BAD" w:rsidP="00243BAD">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B95771A" w14:textId="77777777" w:rsidR="00243BAD" w:rsidRDefault="00243BAD" w:rsidP="00243BA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006ECCD" w14:textId="77777777" w:rsidR="00243BAD" w:rsidRPr="00CC0C94" w:rsidRDefault="00243BAD" w:rsidP="00243BAD">
      <w:pPr>
        <w:pStyle w:val="B1"/>
      </w:pPr>
      <w:r w:rsidRPr="00CC0C94">
        <w:t>d)</w:t>
      </w:r>
      <w:r w:rsidRPr="00CC0C94">
        <w:tab/>
        <w:t>Syntactical errors in packet filters:</w:t>
      </w:r>
    </w:p>
    <w:p w14:paraId="44B72B78" w14:textId="77777777" w:rsidR="00243BAD" w:rsidRPr="00CC0C94" w:rsidRDefault="00243BAD" w:rsidP="00243BA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20B80DF" w14:textId="77777777" w:rsidR="00243BAD" w:rsidRDefault="00243BAD" w:rsidP="00243BAD">
      <w:pPr>
        <w:pStyle w:val="B2"/>
      </w:pPr>
      <w:r>
        <w:t>2</w:t>
      </w:r>
      <w:r w:rsidRPr="00CC0C94">
        <w:t>)</w:t>
      </w:r>
      <w:r w:rsidRPr="00CC0C94">
        <w:tab/>
        <w:t>When there are other types of syntactical errors in the coding of packet filters, such as the use of a reserved value for a packet filter component identifier.</w:t>
      </w:r>
    </w:p>
    <w:p w14:paraId="4E5BC287" w14:textId="77777777" w:rsidR="00243BAD" w:rsidRDefault="00243BAD" w:rsidP="00243BA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14294E1" w14:textId="77777777" w:rsidR="00243BAD" w:rsidRPr="00F95AEC" w:rsidRDefault="00243BAD" w:rsidP="00243BAD">
      <w:r w:rsidRPr="00F95AEC">
        <w:t>If the Always-on PDU session indication IE is included in the PDU SESSION ESTABLISHMENT ACCEPT message and:</w:t>
      </w:r>
    </w:p>
    <w:p w14:paraId="62563B6D" w14:textId="77777777" w:rsidR="00243BAD" w:rsidRPr="00F95AEC" w:rsidRDefault="00243BAD" w:rsidP="00243BA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132AD93" w14:textId="77777777" w:rsidR="00243BAD" w:rsidRPr="00F95AEC" w:rsidRDefault="00243BAD" w:rsidP="00243BA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039A63D" w14:textId="77777777" w:rsidR="00243BAD" w:rsidRPr="00F95AEC" w:rsidRDefault="00243BAD" w:rsidP="00243BAD">
      <w:r w:rsidRPr="00F95AEC">
        <w:t>The UE shall not consider the established PDU session as an always-on PDU session if the UE does not receive the Always-on PDU session indication IE in the PDU SESSION ESTABLISHMENT ACCEPT message.</w:t>
      </w:r>
    </w:p>
    <w:p w14:paraId="2EAB30BA" w14:textId="77777777" w:rsidR="00243BAD" w:rsidRDefault="00243BAD" w:rsidP="00243BA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8791CBE" w14:textId="77777777" w:rsidR="00243BAD" w:rsidRDefault="00243BAD" w:rsidP="00243BAD">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950A8AC" w14:textId="77777777" w:rsidR="00243BAD" w:rsidRDefault="00243BAD" w:rsidP="00243BAD">
      <w:pPr>
        <w:pStyle w:val="B1"/>
      </w:pPr>
      <w:r>
        <w:t>a)</w:t>
      </w:r>
      <w:r>
        <w:tab/>
        <w:t>Semantic error in the mapped EPS bearer operation:</w:t>
      </w:r>
    </w:p>
    <w:p w14:paraId="0663ADDF" w14:textId="77777777" w:rsidR="00243BAD" w:rsidRDefault="00243BAD" w:rsidP="00243BA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39120041" w14:textId="77777777" w:rsidR="00243BAD" w:rsidRDefault="00243BAD" w:rsidP="00243BA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A098F4" w14:textId="77777777" w:rsidR="00243BAD" w:rsidRDefault="00243BAD" w:rsidP="00243BA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6188C39" w14:textId="77777777" w:rsidR="00243BAD" w:rsidRPr="00CC0C94" w:rsidRDefault="00243BAD" w:rsidP="00243BA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6C860C4" w14:textId="77777777" w:rsidR="00243BAD" w:rsidRPr="00CC0C94" w:rsidRDefault="00243BAD" w:rsidP="00243BAD">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0352BEC" w14:textId="77777777" w:rsidR="00243BAD" w:rsidRDefault="00243BAD" w:rsidP="00243BAD">
      <w:pPr>
        <w:pStyle w:val="B1"/>
      </w:pPr>
      <w:r>
        <w:t>b)</w:t>
      </w:r>
      <w:r>
        <w:tab/>
        <w:t>if the mapped EPS bearer context includes a traffic flow template, the UE shall check the traffic flow template for different types of TFT IE errors as follows:</w:t>
      </w:r>
    </w:p>
    <w:p w14:paraId="72E2EC13" w14:textId="77777777" w:rsidR="00243BAD" w:rsidRPr="00CC0C94" w:rsidRDefault="00243BAD" w:rsidP="00243BAD">
      <w:pPr>
        <w:pStyle w:val="B2"/>
      </w:pPr>
      <w:r>
        <w:t>1</w:t>
      </w:r>
      <w:r w:rsidRPr="00CC0C94">
        <w:t>)</w:t>
      </w:r>
      <w:r w:rsidRPr="00CC0C94">
        <w:tab/>
        <w:t>Semantic errors in TFT operations:</w:t>
      </w:r>
    </w:p>
    <w:p w14:paraId="068791F6" w14:textId="77777777" w:rsidR="00243BAD" w:rsidRPr="00CC0C94" w:rsidRDefault="00243BAD" w:rsidP="00243BAD">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9F743FD" w14:textId="77777777" w:rsidR="00243BAD" w:rsidRPr="00CC0C94" w:rsidRDefault="00243BAD" w:rsidP="00243BA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DF80E89" w14:textId="77777777" w:rsidR="00243BAD" w:rsidRPr="0086317A" w:rsidRDefault="00243BAD" w:rsidP="00243BAD">
      <w:pPr>
        <w:pStyle w:val="B2"/>
      </w:pPr>
      <w:r>
        <w:t>2</w:t>
      </w:r>
      <w:r w:rsidRPr="00CC0C94">
        <w:t>)</w:t>
      </w:r>
      <w:r w:rsidRPr="00CC0C94">
        <w:tab/>
        <w:t>Syntactical errors in TFT operations:</w:t>
      </w:r>
    </w:p>
    <w:p w14:paraId="70527E80" w14:textId="77777777" w:rsidR="00243BAD" w:rsidRPr="00CC0C94" w:rsidRDefault="00243BAD" w:rsidP="00243BAD">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27CBE173" w14:textId="77777777" w:rsidR="00243BAD" w:rsidRPr="00CC0C94" w:rsidRDefault="00243BAD" w:rsidP="00243BA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394B073" w14:textId="77777777" w:rsidR="00243BAD" w:rsidRPr="00CC0C94" w:rsidRDefault="00243BAD" w:rsidP="00243BA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A42040C" w14:textId="77777777" w:rsidR="00243BAD" w:rsidRPr="00CC0C94" w:rsidRDefault="00243BAD" w:rsidP="00243BAD">
      <w:pPr>
        <w:pStyle w:val="B2"/>
      </w:pPr>
      <w:r>
        <w:t>3</w:t>
      </w:r>
      <w:r w:rsidRPr="00CC0C94">
        <w:t>)</w:t>
      </w:r>
      <w:r w:rsidRPr="00CC0C94">
        <w:tab/>
        <w:t>Semantic errors in packet filters:</w:t>
      </w:r>
    </w:p>
    <w:p w14:paraId="21A1F2CA" w14:textId="77777777" w:rsidR="00243BAD" w:rsidRPr="00CC0C94" w:rsidRDefault="00243BAD" w:rsidP="00243BAD">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CEBEC39" w14:textId="77777777" w:rsidR="00243BAD" w:rsidRPr="00CC0C94" w:rsidRDefault="00243BAD" w:rsidP="00243BAD">
      <w:pPr>
        <w:pStyle w:val="B3"/>
      </w:pPr>
      <w:r>
        <w:t>ii</w:t>
      </w:r>
      <w:r w:rsidRPr="00CC0C94">
        <w:t>)</w:t>
      </w:r>
      <w:r w:rsidRPr="00CC0C94">
        <w:tab/>
        <w:t>When the resulting TFT does not contain any packet filter which applicable for the uplink direction.</w:t>
      </w:r>
    </w:p>
    <w:p w14:paraId="61D2336D" w14:textId="77777777" w:rsidR="00243BAD" w:rsidRPr="00CC0C94" w:rsidRDefault="00243BAD" w:rsidP="00243BA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80BCBF1" w14:textId="77777777" w:rsidR="00243BAD" w:rsidRPr="00CC0C94" w:rsidRDefault="00243BAD" w:rsidP="00243BAD">
      <w:pPr>
        <w:pStyle w:val="B2"/>
      </w:pPr>
      <w:r>
        <w:t>4</w:t>
      </w:r>
      <w:r w:rsidRPr="00CC0C94">
        <w:t>)</w:t>
      </w:r>
      <w:r w:rsidRPr="00CC0C94">
        <w:tab/>
        <w:t>Syntactical errors in packet filters:</w:t>
      </w:r>
    </w:p>
    <w:p w14:paraId="579BB33E" w14:textId="77777777" w:rsidR="00243BAD" w:rsidRPr="00CC0C94" w:rsidRDefault="00243BAD" w:rsidP="00243BAD">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B38316F" w14:textId="77777777" w:rsidR="00243BAD" w:rsidRPr="00CC0C94" w:rsidRDefault="00243BAD" w:rsidP="00243BAD">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05CD35FC" w14:textId="77777777" w:rsidR="00243BAD" w:rsidRPr="00CC0C94" w:rsidRDefault="00243BAD" w:rsidP="00243BAD">
      <w:pPr>
        <w:pStyle w:val="B3"/>
      </w:pPr>
      <w:r>
        <w:t>iii</w:t>
      </w:r>
      <w:r w:rsidRPr="00CC0C94">
        <w:t>)</w:t>
      </w:r>
      <w:r w:rsidRPr="00CC0C94">
        <w:tab/>
        <w:t>When there are other types of syntactical errors in the coding of packet filters, such as the use of a reserved value for a packet filter component identifier.</w:t>
      </w:r>
    </w:p>
    <w:p w14:paraId="2C9CC30A" w14:textId="77777777" w:rsidR="00243BAD" w:rsidRPr="00CC0C94" w:rsidRDefault="00243BAD" w:rsidP="00243BA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4F31CD8" w14:textId="77777777" w:rsidR="00243BAD" w:rsidRPr="00CC0C94" w:rsidRDefault="00243BAD" w:rsidP="00243BA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DA64583" w14:textId="77777777" w:rsidR="00243BAD" w:rsidRPr="00CC0C94" w:rsidRDefault="00243BAD" w:rsidP="00243BAD">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EC59185" w14:textId="77777777" w:rsidR="00243BAD" w:rsidRDefault="00243BAD" w:rsidP="00243BAD">
      <w:bookmarkStart w:id="60"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60"/>
    <w:p w14:paraId="7C6CA0D6" w14:textId="77777777" w:rsidR="00243BAD" w:rsidRDefault="00243BAD" w:rsidP="00243BAD">
      <w:pPr>
        <w:pStyle w:val="NO"/>
      </w:pPr>
      <w:r>
        <w:lastRenderedPageBreak/>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E6325F4" w14:textId="77777777" w:rsidR="00243BAD" w:rsidRDefault="00243BAD" w:rsidP="00243BAD">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CB3F75A" w14:textId="77777777" w:rsidR="00243BAD" w:rsidRDefault="00243BAD" w:rsidP="00243BAD">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F251F52" w14:textId="77777777" w:rsidR="00243BAD" w:rsidRDefault="00243BAD" w:rsidP="00243BAD">
      <w:r>
        <w:t>If the UE requests the PDU session type "IPv4v6" and:</w:t>
      </w:r>
    </w:p>
    <w:p w14:paraId="5E2F6EB8" w14:textId="77777777" w:rsidR="00243BAD" w:rsidRDefault="00243BAD" w:rsidP="00243BA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CB77231" w14:textId="77777777" w:rsidR="00243BAD" w:rsidRDefault="00243BAD" w:rsidP="00243BA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04A4AA7B" w14:textId="77777777" w:rsidR="00243BAD" w:rsidRDefault="00243BAD" w:rsidP="00243BA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C2CDAA5" w14:textId="77777777" w:rsidR="00243BAD" w:rsidRDefault="00243BAD" w:rsidP="00243BA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FCCBAFE" w14:textId="77777777" w:rsidR="00243BAD" w:rsidRDefault="00243BAD" w:rsidP="00243BAD">
      <w:pPr>
        <w:pStyle w:val="B1"/>
      </w:pPr>
      <w:r>
        <w:t>-</w:t>
      </w:r>
      <w:r>
        <w:tab/>
        <w:t xml:space="preserve">the UE is registered to a new </w:t>
      </w:r>
      <w:proofErr w:type="gramStart"/>
      <w:r>
        <w:t>PLMN;</w:t>
      </w:r>
      <w:proofErr w:type="gramEnd"/>
    </w:p>
    <w:p w14:paraId="0C2E6DF4" w14:textId="77777777" w:rsidR="00243BAD" w:rsidRDefault="00243BAD" w:rsidP="00243BAD">
      <w:pPr>
        <w:pStyle w:val="B1"/>
      </w:pPr>
      <w:r>
        <w:t>-</w:t>
      </w:r>
      <w:r>
        <w:tab/>
        <w:t>the UE is switched off; or</w:t>
      </w:r>
    </w:p>
    <w:p w14:paraId="6C3CEEA6" w14:textId="77777777" w:rsidR="00243BAD" w:rsidRDefault="00243BAD" w:rsidP="00243BAD">
      <w:pPr>
        <w:pStyle w:val="B1"/>
      </w:pPr>
      <w:r>
        <w:t>-</w:t>
      </w:r>
      <w:r>
        <w:tab/>
        <w:t>the USIM is removed or the entry in the "list of subscriber data" for the current SNPN is updated.</w:t>
      </w:r>
    </w:p>
    <w:p w14:paraId="789C3B4E" w14:textId="77777777" w:rsidR="00243BAD" w:rsidRDefault="00243BAD" w:rsidP="00243BAD">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C9C19D9" w14:textId="77777777" w:rsidR="00243BAD" w:rsidRDefault="00243BAD" w:rsidP="00243BAD">
      <w:pPr>
        <w:pStyle w:val="B1"/>
      </w:pPr>
      <w:r>
        <w:t>-</w:t>
      </w:r>
      <w:r>
        <w:tab/>
        <w:t xml:space="preserve">the UE is registered to a new </w:t>
      </w:r>
      <w:proofErr w:type="gramStart"/>
      <w:r>
        <w:t>PLMN;</w:t>
      </w:r>
      <w:proofErr w:type="gramEnd"/>
    </w:p>
    <w:p w14:paraId="2B984CB6" w14:textId="77777777" w:rsidR="00243BAD" w:rsidRDefault="00243BAD" w:rsidP="00243BAD">
      <w:pPr>
        <w:pStyle w:val="B1"/>
      </w:pPr>
      <w:r>
        <w:t>-</w:t>
      </w:r>
      <w:r>
        <w:tab/>
        <w:t>the UE is switched off; or</w:t>
      </w:r>
    </w:p>
    <w:p w14:paraId="0CC3A269" w14:textId="77777777" w:rsidR="00243BAD" w:rsidRDefault="00243BAD" w:rsidP="00243BAD">
      <w:pPr>
        <w:pStyle w:val="B1"/>
      </w:pPr>
      <w:r>
        <w:t>-</w:t>
      </w:r>
      <w:r>
        <w:tab/>
        <w:t>the USIM is removed</w:t>
      </w:r>
      <w:r w:rsidRPr="000E0F2B">
        <w:t xml:space="preserve"> </w:t>
      </w:r>
      <w:r>
        <w:t>or the entry in the "list of subscriber data" for the current SNPN is updated.</w:t>
      </w:r>
    </w:p>
    <w:p w14:paraId="483A43C7" w14:textId="77777777" w:rsidR="00243BAD" w:rsidRPr="00405573" w:rsidRDefault="00243BAD" w:rsidP="00243BAD">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E46F484" w14:textId="77777777" w:rsidR="00243BAD" w:rsidRDefault="00243BAD" w:rsidP="00243BA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1F7A3F" w14:textId="77777777" w:rsidR="00243BAD" w:rsidRDefault="00243BAD" w:rsidP="00243BAD">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9A173F6" w14:textId="77777777" w:rsidR="00243BAD" w:rsidRDefault="00243BAD" w:rsidP="00243BA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71EAA398" w14:textId="77777777" w:rsidR="00243BAD" w:rsidRDefault="00243BAD" w:rsidP="00243BAD">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192FF65" w14:textId="77777777" w:rsidR="00243BAD" w:rsidRDefault="00243BAD" w:rsidP="00243BAD">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F5CA53A" w14:textId="77777777" w:rsidR="00243BAD" w:rsidRDefault="00243BAD" w:rsidP="00243BAD">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03B6C3F" w14:textId="77777777" w:rsidR="00243BAD" w:rsidRDefault="00243BAD" w:rsidP="00243BAD">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2B4A659" w14:textId="77777777" w:rsidR="00243BAD" w:rsidRDefault="00243BAD" w:rsidP="00243BA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75E68BE" w14:textId="77777777" w:rsidR="00243BAD" w:rsidRDefault="00243BAD" w:rsidP="00243BAD">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61" w:name="_Hlk5913870"/>
      <w:r w:rsidRPr="00440029">
        <w:t>PDU SESSION ESTABLISHMENT ACCEPT</w:t>
      </w:r>
      <w:r>
        <w:t xml:space="preserve"> </w:t>
      </w:r>
      <w:bookmarkEnd w:id="6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5BE514A4" w14:textId="77777777" w:rsidR="00243BAD" w:rsidRDefault="00243BAD" w:rsidP="00243BAD">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62" w:name="_Hlk5912682"/>
      <w:r>
        <w:t>parameters for exception data container</w:t>
      </w:r>
      <w:bookmarkEnd w:id="6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E55CCB0" w14:textId="77777777" w:rsidR="00243BAD" w:rsidRDefault="00243BAD" w:rsidP="00243BAD">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3C9A7878" w14:textId="77777777" w:rsidR="00243BAD" w:rsidRDefault="00243BAD" w:rsidP="00243BA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D0C693D" w14:textId="77777777" w:rsidR="00243BAD" w:rsidRDefault="00243BAD" w:rsidP="00243BA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w:t>
      </w:r>
      <w:r>
        <w:rPr>
          <w:lang w:eastAsia="ko-KR"/>
        </w:rPr>
        <w:lastRenderedPageBreak/>
        <w:t>APN rate control parameters and additional APN rate control for exception data parameters, respectively, for this PDN connection.</w:t>
      </w:r>
    </w:p>
    <w:p w14:paraId="302E143D" w14:textId="77777777" w:rsidR="00243BAD" w:rsidRDefault="00243BAD" w:rsidP="00243BA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2CB4225" w14:textId="77777777" w:rsidR="00243BAD" w:rsidRDefault="00243BAD" w:rsidP="00243BAD">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AB58B69" w14:textId="77777777" w:rsidR="00243BAD" w:rsidRDefault="00243BAD" w:rsidP="00243BAD">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1B232A8" w14:textId="77777777" w:rsidR="00243BAD" w:rsidRPr="004B11B4" w:rsidRDefault="00243BAD" w:rsidP="00243BA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C4E2615" w14:textId="77777777" w:rsidR="00243BAD" w:rsidRPr="004B11B4" w:rsidRDefault="00243BAD" w:rsidP="00243BAD">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D17BF4E" w14:textId="77777777" w:rsidR="00243BAD" w:rsidRDefault="00243BAD" w:rsidP="00243BAD">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4312FEB5" w14:textId="77777777" w:rsidR="00243BAD" w:rsidRDefault="00243BAD" w:rsidP="00243BAD">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p>
    <w:p w14:paraId="4AC24AD5" w14:textId="77777777" w:rsidR="00243BAD" w:rsidRDefault="00243BAD" w:rsidP="00243BAD">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1ABDA87F" w14:textId="77777777" w:rsidR="00243BAD" w:rsidRDefault="00243BAD" w:rsidP="00243BAD">
      <w:pPr>
        <w:pStyle w:val="B1"/>
      </w:pPr>
      <w:bookmarkStart w:id="63" w:name="_Hlk72846138"/>
      <w:r>
        <w:t>-</w:t>
      </w:r>
      <w:r>
        <w:tab/>
        <w:t xml:space="preserve">includes C2 authorization </w:t>
      </w:r>
      <w:proofErr w:type="gramStart"/>
      <w:r>
        <w:t>result;</w:t>
      </w:r>
      <w:proofErr w:type="gramEnd"/>
    </w:p>
    <w:p w14:paraId="78F5BED0" w14:textId="77777777" w:rsidR="00243BAD" w:rsidRDefault="00243BAD" w:rsidP="00243BAD">
      <w:pPr>
        <w:pStyle w:val="B1"/>
      </w:pPr>
      <w:r>
        <w:t>-</w:t>
      </w:r>
      <w:r>
        <w:tab/>
        <w:t xml:space="preserve">can include C2 session security </w:t>
      </w:r>
      <w:proofErr w:type="gramStart"/>
      <w:r>
        <w:t>information;</w:t>
      </w:r>
      <w:proofErr w:type="gramEnd"/>
    </w:p>
    <w:p w14:paraId="06A637FD" w14:textId="77777777" w:rsidR="00243BAD" w:rsidRDefault="00243BAD" w:rsidP="00243BAD">
      <w:pPr>
        <w:pStyle w:val="B1"/>
      </w:pPr>
      <w:r>
        <w:t>-</w:t>
      </w:r>
      <w:r>
        <w:tab/>
        <w:t>can include a new CAA-level UAV ID; and</w:t>
      </w:r>
    </w:p>
    <w:p w14:paraId="31BE934B" w14:textId="77777777" w:rsidR="00243BAD" w:rsidRDefault="00243BAD" w:rsidP="00243BAD">
      <w:pPr>
        <w:pStyle w:val="B1"/>
      </w:pPr>
      <w:r>
        <w:t>-</w:t>
      </w:r>
      <w:r>
        <w:tab/>
        <w:t>can include the flight authorization information</w:t>
      </w:r>
      <w:r>
        <w:rPr>
          <w:snapToGrid w:val="0"/>
        </w:rPr>
        <w:t>.</w:t>
      </w:r>
    </w:p>
    <w:p w14:paraId="7725686E" w14:textId="77777777" w:rsidR="00243BAD" w:rsidRDefault="00243BAD" w:rsidP="00243BAD">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63"/>
    </w:p>
    <w:p w14:paraId="71242909" w14:textId="77777777" w:rsidR="00243BAD" w:rsidRDefault="00243BAD" w:rsidP="00243BAD">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3473FD3" w14:textId="77777777" w:rsidR="00243BAD" w:rsidRDefault="00243BAD" w:rsidP="00243BAD">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w:t>
      </w:r>
      <w:r>
        <w:rPr>
          <w:lang w:val="en-US"/>
        </w:rPr>
        <w:lastRenderedPageBreak/>
        <w:t xml:space="preserve">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2C9A606" w14:textId="4BBACFB6" w:rsidR="0067624C" w:rsidRDefault="0067624C" w:rsidP="0067624C">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w:t>
      </w:r>
      <w:ins w:id="64" w:author="Sunghoon rev" w:date="2021-10-11T16:36:00Z">
        <w:r w:rsidR="00EF369A">
          <w:t xml:space="preserve">The SMF may include spatial validity condition </w:t>
        </w:r>
      </w:ins>
      <w:ins w:id="65" w:author="Sunghoon rev" w:date="2021-10-11T16:37:00Z">
        <w:r w:rsidR="00EF369A">
          <w:t>along</w:t>
        </w:r>
      </w:ins>
      <w:ins w:id="66" w:author="Sunghoon rev" w:date="2021-10-11T16:36:00Z">
        <w:r w:rsidR="00EF369A">
          <w:t xml:space="preserve"> with the ECS IPv4 Address, ECS IPv6 Address, or ECS FQDN respectively </w:t>
        </w:r>
      </w:ins>
      <w:ins w:id="67" w:author="Sunghoon rev" w:date="2021-10-11T16:37:00Z">
        <w:r w:rsidR="00EF369A">
          <w:t xml:space="preserve">in the Extended protocol configuration options IE, if available. </w:t>
        </w:r>
      </w:ins>
      <w:r>
        <w:t xml:space="preserve">The UE upon receiving one or more ECS IPv4 address(es), if any, ECS IPv6 address(es), if any, or ECS FQDN(s), if any, </w:t>
      </w:r>
      <w:del w:id="68" w:author="Sunghoon Kim" w:date="2021-09-25T20:47:00Z">
        <w:r w:rsidDel="006F2D92">
          <w:delText xml:space="preserve">and </w:delText>
        </w:r>
      </w:del>
      <w:r>
        <w:t xml:space="preserve">an ECS provider identifier, if any, </w:t>
      </w:r>
      <w:ins w:id="69" w:author="Sunghoon Kim" w:date="2021-09-25T20:47:00Z">
        <w:r>
          <w:t>and the</w:t>
        </w:r>
      </w:ins>
      <w:ins w:id="70" w:author="Sunghoon Kim" w:date="2021-09-29T10:06:00Z">
        <w:r w:rsidR="008D39E6">
          <w:t xml:space="preserve"> </w:t>
        </w:r>
      </w:ins>
      <w:ins w:id="71" w:author="Sunghoon Kim" w:date="2021-09-25T20:47:00Z">
        <w:r>
          <w:t>spatial validity condition</w:t>
        </w:r>
      </w:ins>
      <w:ins w:id="72" w:author="Sunghoon rev" w:date="2021-10-11T16:47:00Z">
        <w:r w:rsidR="00BE21BD">
          <w:t xml:space="preserve"> associated with the ECS IPv4 Address, ECS IPv6 Address, or ECS FQDN respectively</w:t>
        </w:r>
      </w:ins>
      <w:ins w:id="73" w:author="Sunghoon Kim" w:date="2021-09-25T20:47:00Z">
        <w:r>
          <w:t xml:space="preserve">, if any, </w:t>
        </w:r>
      </w:ins>
      <w:r w:rsidRPr="00FF605E">
        <w:t>shall pass the</w:t>
      </w:r>
      <w:r>
        <w:t xml:space="preserve">m </w:t>
      </w:r>
      <w:r w:rsidRPr="00FF605E">
        <w:t>to the upper layer</w:t>
      </w:r>
      <w:r>
        <w:t>s.</w:t>
      </w:r>
    </w:p>
    <w:p w14:paraId="4CF2FF1C" w14:textId="77777777" w:rsidR="0067624C" w:rsidRDefault="0067624C" w:rsidP="0067624C">
      <w:pPr>
        <w:pStyle w:val="NO"/>
      </w:pPr>
      <w:r>
        <w:t>NOTE 17:</w:t>
      </w:r>
      <w:r>
        <w:tab/>
        <w:t>If an ECS provider identifier is included, then the IP address(es) and/or FQDN(s) are associated with the ECS provider identifier.</w:t>
      </w:r>
    </w:p>
    <w:p w14:paraId="2131A13A" w14:textId="77777777" w:rsidR="0067624C" w:rsidRPr="00802A27" w:rsidDel="00C63C7A" w:rsidRDefault="0067624C" w:rsidP="0067624C">
      <w:pPr>
        <w:pStyle w:val="EditorsNote"/>
        <w:rPr>
          <w:del w:id="74" w:author="Sunghoon Kim" w:date="2021-09-25T20:49:00Z"/>
        </w:rPr>
      </w:pPr>
      <w:del w:id="75" w:author="Sunghoon Kim" w:date="2021-09-25T20:49:00Z">
        <w:r w:rsidDel="00C63C7A">
          <w:delText>Editor's note:</w:delText>
        </w:r>
        <w:r w:rsidDel="00C63C7A">
          <w:tab/>
        </w:r>
        <w:r w:rsidRPr="00CF5ADD" w:rsidDel="00C63C7A">
          <w:delText xml:space="preserve">Whether additional </w:delText>
        </w:r>
        <w:r w:rsidDel="00C63C7A">
          <w:delText>parameter</w:delText>
        </w:r>
        <w:r w:rsidRPr="00CF5ADD" w:rsidDel="00C63C7A">
          <w:delText xml:space="preserve">s are needed for ECS </w:delText>
        </w:r>
        <w:r w:rsidDel="00C63C7A">
          <w:delText>configuration information</w:delText>
        </w:r>
        <w:r w:rsidRPr="00CF5ADD" w:rsidDel="00C63C7A">
          <w:delText xml:space="preserve"> provisioning</w:delText>
        </w:r>
        <w:r w:rsidDel="00C63C7A">
          <w:delText>, e.g. ECS ID,</w:delText>
        </w:r>
        <w:r w:rsidRPr="00CF5ADD" w:rsidDel="00C63C7A">
          <w:delText xml:space="preserve"> is FFS</w:delText>
        </w:r>
        <w:r w:rsidDel="00C63C7A">
          <w:delText>.</w:delText>
        </w:r>
      </w:del>
    </w:p>
    <w:p w14:paraId="5F5DDDA5" w14:textId="77777777" w:rsidR="00243BAD" w:rsidRDefault="00243BAD" w:rsidP="00243BA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F0CE480" w14:textId="77777777" w:rsidR="00243BAD" w:rsidRDefault="00243BAD" w:rsidP="00243BAD">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1CA6C903" w14:textId="77777777" w:rsidR="00243BAD" w:rsidRDefault="00243BAD" w:rsidP="00243BA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509857D" w14:textId="03840949" w:rsidR="00CA0E2C" w:rsidRDefault="00243BAD" w:rsidP="00A45E52">
      <w:pPr>
        <w:pStyle w:val="NO"/>
        <w:rPr>
          <w:lang w:val="en-US"/>
        </w:rPr>
      </w:pPr>
      <w:r>
        <w:t>NOTE 19:</w:t>
      </w:r>
      <w:r>
        <w:tab/>
        <w:t>The P-CSCF selection functionality is specified in subclause 5.16.3.11 of 3GPP TS 23.501 [8].</w:t>
      </w:r>
    </w:p>
    <w:sectPr w:rsidR="00CA0E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D4F519" w14:textId="77777777" w:rsidR="000D62EA" w:rsidRDefault="000D62EA">
      <w:r>
        <w:separator/>
      </w:r>
    </w:p>
  </w:endnote>
  <w:endnote w:type="continuationSeparator" w:id="0">
    <w:p w14:paraId="1CC8A550" w14:textId="77777777" w:rsidR="000D62EA" w:rsidRDefault="000D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E64E1" w14:textId="77777777" w:rsidR="000D62EA" w:rsidRDefault="000D62EA">
      <w:r>
        <w:separator/>
      </w:r>
    </w:p>
  </w:footnote>
  <w:footnote w:type="continuationSeparator" w:id="0">
    <w:p w14:paraId="4C9D974C" w14:textId="77777777" w:rsidR="000D62EA" w:rsidRDefault="000D6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C717D" w:rsidRDefault="003C7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C717D" w:rsidRDefault="003C7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C717D" w:rsidRDefault="003C71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C717D" w:rsidRDefault="003C7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F9"/>
    <w:rsid w:val="000711A1"/>
    <w:rsid w:val="00072877"/>
    <w:rsid w:val="000A1F6F"/>
    <w:rsid w:val="000A6394"/>
    <w:rsid w:val="000B7FED"/>
    <w:rsid w:val="000C038A"/>
    <w:rsid w:val="000C0EA3"/>
    <w:rsid w:val="000C6598"/>
    <w:rsid w:val="000D62EA"/>
    <w:rsid w:val="00143DCF"/>
    <w:rsid w:val="00145D43"/>
    <w:rsid w:val="00164E50"/>
    <w:rsid w:val="00185EEA"/>
    <w:rsid w:val="00192C46"/>
    <w:rsid w:val="001A08B3"/>
    <w:rsid w:val="001A7B60"/>
    <w:rsid w:val="001B52F0"/>
    <w:rsid w:val="001B7A65"/>
    <w:rsid w:val="001E41F3"/>
    <w:rsid w:val="001E7225"/>
    <w:rsid w:val="00227EAD"/>
    <w:rsid w:val="00230865"/>
    <w:rsid w:val="00243BAD"/>
    <w:rsid w:val="0026004D"/>
    <w:rsid w:val="002640DD"/>
    <w:rsid w:val="00275D12"/>
    <w:rsid w:val="002816BF"/>
    <w:rsid w:val="00284FEB"/>
    <w:rsid w:val="002860C4"/>
    <w:rsid w:val="002A1ABE"/>
    <w:rsid w:val="002B5741"/>
    <w:rsid w:val="002B5DC0"/>
    <w:rsid w:val="002C5E2A"/>
    <w:rsid w:val="002E353F"/>
    <w:rsid w:val="00305409"/>
    <w:rsid w:val="003609EF"/>
    <w:rsid w:val="0036231A"/>
    <w:rsid w:val="00363DF6"/>
    <w:rsid w:val="003674C0"/>
    <w:rsid w:val="00374DD4"/>
    <w:rsid w:val="003A6FBE"/>
    <w:rsid w:val="003B729C"/>
    <w:rsid w:val="003C717D"/>
    <w:rsid w:val="003E1A36"/>
    <w:rsid w:val="00410371"/>
    <w:rsid w:val="004242F1"/>
    <w:rsid w:val="00434669"/>
    <w:rsid w:val="004959F8"/>
    <w:rsid w:val="004A6835"/>
    <w:rsid w:val="004B75B7"/>
    <w:rsid w:val="004E1669"/>
    <w:rsid w:val="00512317"/>
    <w:rsid w:val="0051580D"/>
    <w:rsid w:val="00547111"/>
    <w:rsid w:val="00570453"/>
    <w:rsid w:val="00592D74"/>
    <w:rsid w:val="005D576E"/>
    <w:rsid w:val="005E2C44"/>
    <w:rsid w:val="00621188"/>
    <w:rsid w:val="006257ED"/>
    <w:rsid w:val="00673027"/>
    <w:rsid w:val="0067624C"/>
    <w:rsid w:val="00677E82"/>
    <w:rsid w:val="00695808"/>
    <w:rsid w:val="006B46FB"/>
    <w:rsid w:val="006E21FB"/>
    <w:rsid w:val="0076678C"/>
    <w:rsid w:val="00792342"/>
    <w:rsid w:val="007977A8"/>
    <w:rsid w:val="007B512A"/>
    <w:rsid w:val="007C2097"/>
    <w:rsid w:val="007D6A07"/>
    <w:rsid w:val="007F7259"/>
    <w:rsid w:val="00803B82"/>
    <w:rsid w:val="008040A8"/>
    <w:rsid w:val="00807205"/>
    <w:rsid w:val="008279FA"/>
    <w:rsid w:val="008438B9"/>
    <w:rsid w:val="00843F64"/>
    <w:rsid w:val="00857D7F"/>
    <w:rsid w:val="008626E7"/>
    <w:rsid w:val="00870EE7"/>
    <w:rsid w:val="008863B9"/>
    <w:rsid w:val="008A45A6"/>
    <w:rsid w:val="008D39E6"/>
    <w:rsid w:val="008D39E7"/>
    <w:rsid w:val="008E485A"/>
    <w:rsid w:val="008F686C"/>
    <w:rsid w:val="009148DE"/>
    <w:rsid w:val="009275AE"/>
    <w:rsid w:val="00941BFE"/>
    <w:rsid w:val="00941E30"/>
    <w:rsid w:val="0094410B"/>
    <w:rsid w:val="009650F4"/>
    <w:rsid w:val="009777D9"/>
    <w:rsid w:val="00991B88"/>
    <w:rsid w:val="009A5753"/>
    <w:rsid w:val="009A579D"/>
    <w:rsid w:val="009E27D4"/>
    <w:rsid w:val="009E3297"/>
    <w:rsid w:val="009E6C24"/>
    <w:rsid w:val="009F734F"/>
    <w:rsid w:val="00A17406"/>
    <w:rsid w:val="00A246B6"/>
    <w:rsid w:val="00A45E52"/>
    <w:rsid w:val="00A47E70"/>
    <w:rsid w:val="00A50CF0"/>
    <w:rsid w:val="00A53A3E"/>
    <w:rsid w:val="00A542A2"/>
    <w:rsid w:val="00A56556"/>
    <w:rsid w:val="00A7671C"/>
    <w:rsid w:val="00A931EA"/>
    <w:rsid w:val="00AA2CBC"/>
    <w:rsid w:val="00AC5820"/>
    <w:rsid w:val="00AD1CD8"/>
    <w:rsid w:val="00B00227"/>
    <w:rsid w:val="00B258BB"/>
    <w:rsid w:val="00B418AC"/>
    <w:rsid w:val="00B468EF"/>
    <w:rsid w:val="00B501CF"/>
    <w:rsid w:val="00B67B97"/>
    <w:rsid w:val="00B968C8"/>
    <w:rsid w:val="00BA3EC5"/>
    <w:rsid w:val="00BA51D9"/>
    <w:rsid w:val="00BB5DFC"/>
    <w:rsid w:val="00BD279D"/>
    <w:rsid w:val="00BD6BB8"/>
    <w:rsid w:val="00BE21BD"/>
    <w:rsid w:val="00BE70D2"/>
    <w:rsid w:val="00C04755"/>
    <w:rsid w:val="00C10F0A"/>
    <w:rsid w:val="00C5273D"/>
    <w:rsid w:val="00C66BA2"/>
    <w:rsid w:val="00C75CB0"/>
    <w:rsid w:val="00C95985"/>
    <w:rsid w:val="00CA0E2C"/>
    <w:rsid w:val="00CA21C3"/>
    <w:rsid w:val="00CC5026"/>
    <w:rsid w:val="00CC68D0"/>
    <w:rsid w:val="00D03F9A"/>
    <w:rsid w:val="00D06D51"/>
    <w:rsid w:val="00D1603B"/>
    <w:rsid w:val="00D24991"/>
    <w:rsid w:val="00D447AC"/>
    <w:rsid w:val="00D50255"/>
    <w:rsid w:val="00D66520"/>
    <w:rsid w:val="00D91B51"/>
    <w:rsid w:val="00DA3849"/>
    <w:rsid w:val="00DB14F4"/>
    <w:rsid w:val="00DE34CF"/>
    <w:rsid w:val="00DF27CE"/>
    <w:rsid w:val="00E02C44"/>
    <w:rsid w:val="00E13F3D"/>
    <w:rsid w:val="00E34898"/>
    <w:rsid w:val="00E47A01"/>
    <w:rsid w:val="00E8079D"/>
    <w:rsid w:val="00E9664E"/>
    <w:rsid w:val="00EB09B7"/>
    <w:rsid w:val="00EC02F2"/>
    <w:rsid w:val="00ED7323"/>
    <w:rsid w:val="00EE7D7C"/>
    <w:rsid w:val="00EF369A"/>
    <w:rsid w:val="00F13AD7"/>
    <w:rsid w:val="00F25012"/>
    <w:rsid w:val="00F25782"/>
    <w:rsid w:val="00F25D98"/>
    <w:rsid w:val="00F300FB"/>
    <w:rsid w:val="00F721D8"/>
    <w:rsid w:val="00F815B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25</Pages>
  <Words>16273</Words>
  <Characters>81836</Characters>
  <Application>Microsoft Office Word</Application>
  <DocSecurity>0</DocSecurity>
  <Lines>681</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4</cp:revision>
  <cp:lastPrinted>1900-01-01T08:00:00Z</cp:lastPrinted>
  <dcterms:created xsi:type="dcterms:W3CDTF">2021-10-11T23:51:00Z</dcterms:created>
  <dcterms:modified xsi:type="dcterms:W3CDTF">2021-10-14T06:51:00Z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